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8603F" w14:textId="09E8E455" w:rsidR="00710B87" w:rsidRDefault="003158AD" w:rsidP="00710B87">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w:t>
      </w:r>
      <w:r>
        <w:rPr>
          <w:rFonts w:cs="Arial"/>
          <w:b/>
          <w:bCs/>
          <w:noProof/>
          <w:sz w:val="24"/>
          <w:szCs w:val="24"/>
        </w:rPr>
        <w:t>16</w:t>
      </w:r>
      <w:r w:rsidR="00A307E6">
        <w:rPr>
          <w:rFonts w:cs="Arial"/>
          <w:b/>
          <w:bCs/>
          <w:noProof/>
          <w:sz w:val="24"/>
          <w:szCs w:val="24"/>
        </w:rPr>
        <w:t>1</w:t>
      </w:r>
      <w:r w:rsidR="00710B87">
        <w:rPr>
          <w:rFonts w:cs="Arial"/>
          <w:b/>
          <w:noProof/>
          <w:sz w:val="24"/>
        </w:rPr>
        <w:tab/>
      </w:r>
      <w:r w:rsidR="00962B12">
        <w:rPr>
          <w:rFonts w:cs="Arial"/>
          <w:b/>
          <w:noProof/>
          <w:sz w:val="24"/>
        </w:rPr>
        <w:t>S2-</w:t>
      </w:r>
      <w:r w:rsidR="00962B12" w:rsidRPr="001577D2">
        <w:rPr>
          <w:rFonts w:cs="Arial"/>
          <w:b/>
          <w:noProof/>
          <w:sz w:val="24"/>
        </w:rPr>
        <w:t>240</w:t>
      </w:r>
      <w:r w:rsidR="00B248EB">
        <w:rPr>
          <w:rFonts w:cs="Arial"/>
          <w:b/>
          <w:noProof/>
          <w:sz w:val="24"/>
        </w:rPr>
        <w:t>3346</w:t>
      </w:r>
    </w:p>
    <w:p w14:paraId="172141BB" w14:textId="7D524BD2" w:rsidR="00710B87" w:rsidRDefault="000D7BBC" w:rsidP="00710B87">
      <w:pPr>
        <w:pStyle w:val="CRCoverPage"/>
        <w:outlineLvl w:val="0"/>
        <w:rPr>
          <w:b/>
          <w:noProof/>
          <w:sz w:val="24"/>
        </w:rPr>
      </w:pPr>
      <w:r>
        <w:rPr>
          <w:rFonts w:cs="Arial"/>
          <w:b/>
          <w:bCs/>
          <w:sz w:val="24"/>
          <w:szCs w:val="24"/>
        </w:rPr>
        <w:t>2</w:t>
      </w:r>
      <w:r w:rsidR="00A307E6">
        <w:rPr>
          <w:rFonts w:cs="Arial"/>
          <w:b/>
          <w:bCs/>
          <w:sz w:val="24"/>
          <w:szCs w:val="24"/>
        </w:rPr>
        <w:t>6 February</w:t>
      </w:r>
      <w:r w:rsidR="00710B87">
        <w:rPr>
          <w:rFonts w:cs="Arial"/>
          <w:b/>
          <w:bCs/>
          <w:sz w:val="24"/>
          <w:szCs w:val="24"/>
        </w:rPr>
        <w:t xml:space="preserve"> – </w:t>
      </w:r>
      <w:r w:rsidR="00A307E6">
        <w:rPr>
          <w:rFonts w:cs="Arial"/>
          <w:b/>
          <w:bCs/>
          <w:sz w:val="24"/>
          <w:szCs w:val="24"/>
        </w:rPr>
        <w:t>1</w:t>
      </w:r>
      <w:r w:rsidR="00710B87">
        <w:rPr>
          <w:rFonts w:cs="Arial"/>
          <w:b/>
          <w:bCs/>
          <w:sz w:val="24"/>
          <w:szCs w:val="24"/>
        </w:rPr>
        <w:t xml:space="preserve"> </w:t>
      </w:r>
      <w:r w:rsidR="00A307E6">
        <w:rPr>
          <w:rFonts w:cs="Arial"/>
          <w:b/>
          <w:bCs/>
          <w:sz w:val="24"/>
          <w:szCs w:val="24"/>
        </w:rPr>
        <w:t>March</w:t>
      </w:r>
      <w:r w:rsidR="00710B87">
        <w:rPr>
          <w:rFonts w:cs="Arial"/>
          <w:b/>
          <w:bCs/>
          <w:sz w:val="24"/>
          <w:szCs w:val="24"/>
        </w:rPr>
        <w:t xml:space="preserve"> </w:t>
      </w:r>
      <w:r w:rsidR="00710B87" w:rsidRPr="00EB45CE">
        <w:rPr>
          <w:rFonts w:cs="Arial"/>
          <w:b/>
          <w:bCs/>
          <w:sz w:val="24"/>
          <w:szCs w:val="24"/>
        </w:rPr>
        <w:t>20</w:t>
      </w:r>
      <w:r w:rsidR="00710B87">
        <w:rPr>
          <w:rFonts w:cs="Arial"/>
          <w:b/>
          <w:bCs/>
          <w:sz w:val="24"/>
          <w:szCs w:val="24"/>
        </w:rPr>
        <w:t xml:space="preserve">24, </w:t>
      </w:r>
      <w:r w:rsidR="00A307E6">
        <w:rPr>
          <w:rFonts w:cs="Arial"/>
          <w:b/>
          <w:bCs/>
          <w:sz w:val="24"/>
          <w:szCs w:val="24"/>
        </w:rPr>
        <w:t>Athens, Greece</w:t>
      </w:r>
    </w:p>
    <w:bookmarkEnd w:id="0"/>
    <w:p w14:paraId="08301B78" w14:textId="5BB0CC17" w:rsidR="00602CFF" w:rsidRPr="00374B9F" w:rsidRDefault="00602CFF" w:rsidP="000107B1">
      <w:pPr>
        <w:ind w:left="2127" w:hanging="2127"/>
        <w:jc w:val="left"/>
        <w:rPr>
          <w:rFonts w:ascii="Arial" w:hAnsi="Arial" w:cs="Arial"/>
          <w:b/>
        </w:rPr>
      </w:pPr>
      <w:r w:rsidRPr="00374B9F">
        <w:rPr>
          <w:rFonts w:ascii="Arial" w:hAnsi="Arial" w:cs="Arial"/>
          <w:b/>
        </w:rPr>
        <w:t>Source:</w:t>
      </w:r>
      <w:r w:rsidRPr="00374B9F">
        <w:rPr>
          <w:rFonts w:ascii="Arial" w:hAnsi="Arial" w:cs="Arial"/>
          <w:b/>
        </w:rPr>
        <w:tab/>
      </w:r>
      <w:r w:rsidR="004D03AC" w:rsidRPr="00374B9F">
        <w:rPr>
          <w:rFonts w:ascii="Arial" w:hAnsi="Arial" w:cs="Arial"/>
          <w:b/>
        </w:rPr>
        <w:t>Lenovo</w:t>
      </w:r>
    </w:p>
    <w:p w14:paraId="389A809E" w14:textId="5EA5C1F9" w:rsidR="00602CFF" w:rsidRPr="00374B9F" w:rsidRDefault="00602CFF" w:rsidP="00602CFF">
      <w:pPr>
        <w:ind w:left="2127" w:hanging="2127"/>
        <w:rPr>
          <w:rFonts w:ascii="Arial" w:hAnsi="Arial" w:cs="Arial"/>
          <w:b/>
        </w:rPr>
      </w:pPr>
      <w:r w:rsidRPr="00374B9F">
        <w:rPr>
          <w:rFonts w:ascii="Arial" w:hAnsi="Arial" w:cs="Arial"/>
          <w:b/>
        </w:rPr>
        <w:t>Title:</w:t>
      </w:r>
      <w:r w:rsidRPr="00374B9F">
        <w:rPr>
          <w:rFonts w:ascii="Arial" w:hAnsi="Arial" w:cs="Arial"/>
          <w:b/>
        </w:rPr>
        <w:tab/>
      </w:r>
      <w:r w:rsidR="00A307E6">
        <w:rPr>
          <w:rFonts w:ascii="Arial" w:hAnsi="Arial" w:cs="Arial"/>
          <w:b/>
        </w:rPr>
        <w:t>Solution for KI#</w:t>
      </w:r>
      <w:r w:rsidR="0054318F">
        <w:rPr>
          <w:rFonts w:ascii="Arial" w:hAnsi="Arial" w:cs="Arial"/>
          <w:b/>
        </w:rPr>
        <w:t>1</w:t>
      </w:r>
      <w:r w:rsidR="00A307E6">
        <w:rPr>
          <w:rFonts w:ascii="Arial" w:hAnsi="Arial" w:cs="Arial"/>
          <w:b/>
        </w:rPr>
        <w:t xml:space="preserve">: </w:t>
      </w:r>
      <w:r w:rsidR="0054318F">
        <w:rPr>
          <w:rFonts w:ascii="Arial" w:hAnsi="Arial" w:cs="Arial"/>
          <w:b/>
        </w:rPr>
        <w:t>Data Collection Framework for Direct AI/ML positioning</w:t>
      </w:r>
    </w:p>
    <w:p w14:paraId="1A4505D1" w14:textId="5CB307A6" w:rsidR="00602CFF" w:rsidRPr="00374B9F" w:rsidRDefault="00602CFF" w:rsidP="00602CFF">
      <w:pPr>
        <w:ind w:left="2127" w:hanging="2127"/>
        <w:rPr>
          <w:rFonts w:ascii="Arial" w:hAnsi="Arial" w:cs="Arial"/>
          <w:b/>
        </w:rPr>
      </w:pPr>
      <w:r w:rsidRPr="00374B9F">
        <w:rPr>
          <w:rFonts w:ascii="Arial" w:hAnsi="Arial" w:cs="Arial"/>
          <w:b/>
        </w:rPr>
        <w:t>Document for:</w:t>
      </w:r>
      <w:r w:rsidRPr="00374B9F">
        <w:rPr>
          <w:rFonts w:ascii="Arial" w:hAnsi="Arial" w:cs="Arial"/>
          <w:b/>
        </w:rPr>
        <w:tab/>
        <w:t>Approval</w:t>
      </w:r>
    </w:p>
    <w:p w14:paraId="64FCE34A" w14:textId="4005BAAD" w:rsidR="00602CFF" w:rsidRPr="00374B9F" w:rsidRDefault="00CD3BE6" w:rsidP="00602CFF">
      <w:pPr>
        <w:ind w:left="2127" w:hanging="2127"/>
        <w:rPr>
          <w:rFonts w:ascii="Arial" w:hAnsi="Arial" w:cs="Arial"/>
          <w:b/>
        </w:rPr>
      </w:pPr>
      <w:r w:rsidRPr="00374B9F">
        <w:rPr>
          <w:rFonts w:ascii="Arial" w:hAnsi="Arial" w:cs="Arial"/>
          <w:b/>
        </w:rPr>
        <w:t>Agenda Item:</w:t>
      </w:r>
      <w:r w:rsidRPr="00374B9F">
        <w:rPr>
          <w:rFonts w:ascii="Arial" w:hAnsi="Arial" w:cs="Arial"/>
          <w:b/>
        </w:rPr>
        <w:tab/>
      </w:r>
      <w:r w:rsidR="00EC24D8" w:rsidRPr="00374B9F">
        <w:rPr>
          <w:rFonts w:ascii="Arial" w:hAnsi="Arial" w:cs="Arial"/>
          <w:b/>
        </w:rPr>
        <w:t>19.</w:t>
      </w:r>
      <w:r w:rsidR="00B10078">
        <w:rPr>
          <w:rFonts w:ascii="Arial" w:hAnsi="Arial" w:cs="Arial"/>
          <w:b/>
        </w:rPr>
        <w:t>15</w:t>
      </w:r>
    </w:p>
    <w:p w14:paraId="54A868D8" w14:textId="16CBCA9A" w:rsidR="00602CFF" w:rsidRPr="00374B9F" w:rsidRDefault="00602CFF" w:rsidP="00602CFF">
      <w:pPr>
        <w:ind w:left="2127" w:hanging="2127"/>
        <w:rPr>
          <w:rFonts w:ascii="Arial" w:hAnsi="Arial" w:cs="Arial"/>
          <w:b/>
        </w:rPr>
      </w:pPr>
      <w:r w:rsidRPr="00374B9F">
        <w:rPr>
          <w:rFonts w:ascii="Arial" w:hAnsi="Arial" w:cs="Arial"/>
          <w:b/>
        </w:rPr>
        <w:t>Work Item / Release:</w:t>
      </w:r>
      <w:r w:rsidRPr="00374B9F">
        <w:rPr>
          <w:rFonts w:ascii="Arial" w:hAnsi="Arial" w:cs="Arial"/>
          <w:b/>
        </w:rPr>
        <w:tab/>
      </w:r>
      <w:r w:rsidR="00C829A3" w:rsidRPr="00374B9F">
        <w:rPr>
          <w:rFonts w:ascii="Arial" w:hAnsi="Arial" w:cs="Arial"/>
          <w:b/>
        </w:rPr>
        <w:t>FS_</w:t>
      </w:r>
      <w:r w:rsidR="00710B87">
        <w:rPr>
          <w:rFonts w:ascii="Arial" w:hAnsi="Arial" w:cs="Arial"/>
          <w:b/>
          <w:bCs/>
        </w:rPr>
        <w:t>AIML_CN</w:t>
      </w:r>
      <w:r w:rsidR="00F429F5" w:rsidRPr="00374B9F">
        <w:rPr>
          <w:rFonts w:ascii="Arial" w:hAnsi="Arial" w:cs="Arial"/>
          <w:b/>
          <w:bCs/>
        </w:rPr>
        <w:t xml:space="preserve"> </w:t>
      </w:r>
      <w:r w:rsidR="00865346" w:rsidRPr="00374B9F">
        <w:rPr>
          <w:rFonts w:ascii="Arial" w:hAnsi="Arial" w:cs="Arial"/>
          <w:b/>
          <w:bCs/>
        </w:rPr>
        <w:t>/ Rel-1</w:t>
      </w:r>
      <w:r w:rsidR="008B6C6C" w:rsidRPr="00374B9F">
        <w:rPr>
          <w:rFonts w:ascii="Arial" w:hAnsi="Arial" w:cs="Arial"/>
          <w:b/>
          <w:bCs/>
        </w:rPr>
        <w:t>9</w:t>
      </w:r>
    </w:p>
    <w:p w14:paraId="5BCB13F0" w14:textId="2F9E1333" w:rsidR="00E956C5" w:rsidRPr="00374B9F" w:rsidRDefault="00602CFF" w:rsidP="33816131">
      <w:pPr>
        <w:rPr>
          <w:rFonts w:ascii="Arial" w:hAnsi="Arial" w:cs="Arial"/>
          <w:i/>
          <w:iCs/>
        </w:rPr>
      </w:pPr>
      <w:r w:rsidRPr="00374B9F">
        <w:rPr>
          <w:rFonts w:ascii="Arial" w:hAnsi="Arial" w:cs="Arial"/>
          <w:i/>
          <w:iCs/>
        </w:rPr>
        <w:t>Abstract of the contr</w:t>
      </w:r>
      <w:r w:rsidR="00CF59C9" w:rsidRPr="00374B9F">
        <w:rPr>
          <w:rFonts w:ascii="Arial" w:hAnsi="Arial" w:cs="Arial"/>
          <w:i/>
          <w:iCs/>
        </w:rPr>
        <w:t>ibution:</w:t>
      </w:r>
      <w:r w:rsidR="00B70EF0" w:rsidRPr="00374B9F">
        <w:rPr>
          <w:rFonts w:ascii="Arial" w:hAnsi="Arial" w:cs="Arial"/>
          <w:i/>
          <w:iCs/>
        </w:rPr>
        <w:t xml:space="preserve"> </w:t>
      </w:r>
    </w:p>
    <w:p w14:paraId="18C8C67E" w14:textId="77777777" w:rsidR="00DA0DF9" w:rsidRPr="00374B9F" w:rsidRDefault="00DA0DF9" w:rsidP="005228BA">
      <w:pPr>
        <w:pStyle w:val="CRCoverPage"/>
        <w:pBdr>
          <w:bottom w:val="single" w:sz="12" w:space="1" w:color="auto"/>
        </w:pBdr>
        <w:outlineLvl w:val="0"/>
        <w:rPr>
          <w:rFonts w:cs="Arial"/>
          <w:b/>
          <w:lang w:eastAsia="ko-KR"/>
        </w:rPr>
      </w:pPr>
    </w:p>
    <w:p w14:paraId="53D72102" w14:textId="17A45915" w:rsidR="00112E12" w:rsidRPr="00374B9F" w:rsidRDefault="00BC27DF" w:rsidP="00BC7BBA">
      <w:pPr>
        <w:pStyle w:val="Heading1"/>
        <w:rPr>
          <w:lang w:eastAsia="ko-KR"/>
        </w:rPr>
      </w:pPr>
      <w:bookmarkStart w:id="1" w:name="_Hlk514274591"/>
      <w:r w:rsidRPr="00374B9F">
        <w:rPr>
          <w:lang w:eastAsia="ko-KR"/>
        </w:rPr>
        <w:t>1</w:t>
      </w:r>
      <w:r w:rsidRPr="00374B9F">
        <w:rPr>
          <w:lang w:eastAsia="ko-KR"/>
        </w:rPr>
        <w:tab/>
      </w:r>
      <w:bookmarkEnd w:id="1"/>
      <w:r w:rsidR="00112E12" w:rsidRPr="00374B9F">
        <w:rPr>
          <w:lang w:eastAsia="ko-KR"/>
        </w:rPr>
        <w:tab/>
      </w:r>
      <w:r w:rsidR="00317360" w:rsidRPr="00374B9F">
        <w:rPr>
          <w:lang w:eastAsia="ko-KR"/>
        </w:rPr>
        <w:t>Discussion</w:t>
      </w:r>
    </w:p>
    <w:p w14:paraId="0C1BCF6F" w14:textId="3FF3F39D" w:rsidR="0009194F" w:rsidRDefault="0009194F" w:rsidP="0054318F">
      <w:pPr>
        <w:rPr>
          <w:lang w:val="en-US"/>
        </w:rPr>
      </w:pPr>
      <w:r>
        <w:rPr>
          <w:lang w:val="en-US"/>
        </w:rPr>
        <w:t>See S2-2402024</w:t>
      </w:r>
    </w:p>
    <w:p w14:paraId="573645D0" w14:textId="7F00832C" w:rsidR="009A674D" w:rsidRPr="00374B9F" w:rsidRDefault="009A674D" w:rsidP="000D7BBC">
      <w:pPr>
        <w:pStyle w:val="B2"/>
        <w:rPr>
          <w:lang w:val="en-GB" w:eastAsia="ko-KR"/>
        </w:rPr>
      </w:pPr>
    </w:p>
    <w:p w14:paraId="7CB847BA" w14:textId="307B49A4" w:rsidR="00221354" w:rsidRPr="00374B9F" w:rsidRDefault="00221354" w:rsidP="00221354">
      <w:pPr>
        <w:pStyle w:val="Heading1"/>
        <w:rPr>
          <w:lang w:eastAsia="ko-KR"/>
        </w:rPr>
      </w:pPr>
      <w:r w:rsidRPr="00374B9F">
        <w:rPr>
          <w:lang w:eastAsia="ko-KR"/>
        </w:rPr>
        <w:t>2</w:t>
      </w:r>
      <w:r w:rsidRPr="00374B9F">
        <w:rPr>
          <w:lang w:eastAsia="ko-KR"/>
        </w:rPr>
        <w:tab/>
      </w:r>
      <w:r w:rsidRPr="00374B9F">
        <w:rPr>
          <w:lang w:eastAsia="ko-KR"/>
        </w:rPr>
        <w:tab/>
        <w:t>Proposal</w:t>
      </w:r>
    </w:p>
    <w:p w14:paraId="04C4D5F3" w14:textId="061096C3" w:rsidR="00221354" w:rsidRPr="00374B9F" w:rsidRDefault="00221354" w:rsidP="00221354">
      <w:pPr>
        <w:rPr>
          <w:lang w:eastAsia="ko-KR"/>
        </w:rPr>
      </w:pPr>
      <w:r w:rsidRPr="00374B9F">
        <w:rPr>
          <w:lang w:eastAsia="ko-KR"/>
        </w:rPr>
        <w:t>The following</w:t>
      </w:r>
      <w:r w:rsidR="002B4643" w:rsidRPr="00374B9F">
        <w:rPr>
          <w:lang w:eastAsia="ko-KR"/>
        </w:rPr>
        <w:t xml:space="preserve"> </w:t>
      </w:r>
      <w:r w:rsidR="008606D0" w:rsidRPr="00374B9F">
        <w:rPr>
          <w:lang w:eastAsia="ko-KR"/>
        </w:rPr>
        <w:t>key issue</w:t>
      </w:r>
      <w:r w:rsidR="002B4643" w:rsidRPr="00374B9F">
        <w:rPr>
          <w:lang w:eastAsia="ko-KR"/>
        </w:rPr>
        <w:t xml:space="preserve"> is proposed.</w:t>
      </w:r>
    </w:p>
    <w:p w14:paraId="6CD17E5E" w14:textId="780FC73A" w:rsidR="00221354" w:rsidRDefault="000243AC" w:rsidP="00B44C19">
      <w:pPr>
        <w:jc w:val="center"/>
        <w:rPr>
          <w:rFonts w:ascii="Arial" w:hAnsi="Arial" w:cs="Arial"/>
          <w:color w:val="FF0000"/>
          <w:sz w:val="22"/>
          <w:szCs w:val="22"/>
        </w:rPr>
      </w:pPr>
      <w:r w:rsidRPr="00374B9F">
        <w:rPr>
          <w:rFonts w:ascii="Arial" w:hAnsi="Arial" w:cs="Arial"/>
          <w:color w:val="FF0000"/>
          <w:sz w:val="22"/>
          <w:szCs w:val="22"/>
        </w:rPr>
        <w:t>****************************</w:t>
      </w:r>
      <w:r w:rsidR="00B44C19" w:rsidRPr="00374B9F">
        <w:rPr>
          <w:rFonts w:ascii="Arial" w:hAnsi="Arial" w:cs="Arial"/>
          <w:color w:val="FF0000"/>
          <w:sz w:val="22"/>
          <w:szCs w:val="22"/>
        </w:rPr>
        <w:t xml:space="preserve">**** </w:t>
      </w:r>
      <w:r w:rsidR="00B44C19" w:rsidRPr="00374B9F">
        <w:rPr>
          <w:rFonts w:ascii="Arial" w:hAnsi="Arial" w:cs="Arial" w:hint="eastAsia"/>
          <w:color w:val="FF0000"/>
          <w:sz w:val="22"/>
          <w:szCs w:val="22"/>
          <w:lang w:eastAsia="zh-CN"/>
        </w:rPr>
        <w:t>First</w:t>
      </w:r>
      <w:r w:rsidR="00B44C19" w:rsidRPr="00374B9F">
        <w:rPr>
          <w:rFonts w:ascii="Arial" w:hAnsi="Arial" w:cs="Arial"/>
          <w:color w:val="FF0000"/>
          <w:sz w:val="22"/>
          <w:szCs w:val="22"/>
        </w:rPr>
        <w:t xml:space="preserve"> change </w:t>
      </w:r>
      <w:r w:rsidR="00DA7774" w:rsidRPr="00374B9F">
        <w:rPr>
          <w:rFonts w:ascii="Arial" w:hAnsi="Arial" w:cs="Arial"/>
          <w:color w:val="FF0000"/>
          <w:sz w:val="22"/>
          <w:szCs w:val="22"/>
        </w:rPr>
        <w:t xml:space="preserve"> </w:t>
      </w:r>
      <w:r w:rsidRPr="00374B9F">
        <w:rPr>
          <w:rFonts w:ascii="Arial" w:hAnsi="Arial" w:cs="Arial"/>
          <w:color w:val="FF0000"/>
          <w:sz w:val="22"/>
          <w:szCs w:val="22"/>
        </w:rPr>
        <w:t>*******************************</w:t>
      </w:r>
    </w:p>
    <w:p w14:paraId="15EB9873" w14:textId="77777777" w:rsidR="00003AE5" w:rsidRPr="00822E86" w:rsidRDefault="00003AE5" w:rsidP="00003AE5">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157534622"/>
      <w:bookmarkStart w:id="21" w:name="_Toc157747893"/>
      <w:bookmarkStart w:id="22" w:name="_Toc16839382"/>
      <w:r w:rsidRPr="00822E86">
        <w:t>6.0</w:t>
      </w:r>
      <w:r w:rsidRPr="00822E86">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0A442323" w14:textId="77777777" w:rsidR="00003AE5" w:rsidRDefault="00003AE5" w:rsidP="00003AE5">
      <w:pPr>
        <w:pStyle w:val="TH"/>
      </w:pPr>
      <w:r w:rsidRPr="00822E86">
        <w:t>Table 6.0-1: Mapping of Solutions to Key Issues</w:t>
      </w:r>
      <w:r>
        <w:t xml:space="preserve">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gridCol w:w="1518"/>
      </w:tblGrid>
      <w:tr w:rsidR="00003AE5" w:rsidRPr="00D00FB2" w14:paraId="21DAFC37" w14:textId="77777777">
        <w:trPr>
          <w:cantSplit/>
          <w:jc w:val="center"/>
        </w:trPr>
        <w:tc>
          <w:tcPr>
            <w:tcW w:w="1129" w:type="dxa"/>
          </w:tcPr>
          <w:p w14:paraId="7304A165" w14:textId="77777777" w:rsidR="00003AE5" w:rsidRPr="00D00FB2" w:rsidRDefault="00003AE5">
            <w:pPr>
              <w:pStyle w:val="TAH"/>
              <w:rPr>
                <w:sz w:val="16"/>
                <w:szCs w:val="16"/>
              </w:rPr>
            </w:pPr>
          </w:p>
        </w:tc>
        <w:tc>
          <w:tcPr>
            <w:tcW w:w="2977" w:type="dxa"/>
            <w:gridSpan w:val="2"/>
          </w:tcPr>
          <w:p w14:paraId="13B09BED" w14:textId="77777777" w:rsidR="00003AE5" w:rsidRPr="00D00FB2" w:rsidRDefault="00003AE5">
            <w:pPr>
              <w:pStyle w:val="TAH"/>
              <w:rPr>
                <w:sz w:val="16"/>
                <w:szCs w:val="16"/>
              </w:rPr>
            </w:pPr>
            <w:r w:rsidRPr="00D00FB2">
              <w:rPr>
                <w:sz w:val="16"/>
                <w:szCs w:val="16"/>
              </w:rPr>
              <w:t>Key Issues</w:t>
            </w:r>
          </w:p>
        </w:tc>
        <w:tc>
          <w:tcPr>
            <w:tcW w:w="3036" w:type="dxa"/>
            <w:gridSpan w:val="2"/>
          </w:tcPr>
          <w:p w14:paraId="795A8CDD" w14:textId="77777777" w:rsidR="00003AE5" w:rsidRPr="00D00FB2" w:rsidRDefault="00003AE5">
            <w:pPr>
              <w:pStyle w:val="TAH"/>
              <w:rPr>
                <w:sz w:val="16"/>
                <w:szCs w:val="16"/>
              </w:rPr>
            </w:pPr>
            <w:r w:rsidRPr="00D00FB2">
              <w:rPr>
                <w:sz w:val="16"/>
                <w:szCs w:val="16"/>
              </w:rPr>
              <w:t>Use cases (optional)</w:t>
            </w:r>
          </w:p>
        </w:tc>
      </w:tr>
      <w:tr w:rsidR="00003AE5" w:rsidRPr="00D00FB2" w14:paraId="4455D7D1" w14:textId="77777777">
        <w:trPr>
          <w:cantSplit/>
          <w:jc w:val="center"/>
        </w:trPr>
        <w:tc>
          <w:tcPr>
            <w:tcW w:w="1129" w:type="dxa"/>
          </w:tcPr>
          <w:p w14:paraId="690A7C41" w14:textId="77777777" w:rsidR="00003AE5" w:rsidRPr="00D00FB2" w:rsidRDefault="00003AE5">
            <w:pPr>
              <w:pStyle w:val="TAH"/>
              <w:rPr>
                <w:sz w:val="16"/>
                <w:szCs w:val="16"/>
              </w:rPr>
            </w:pPr>
            <w:r w:rsidRPr="00D00FB2">
              <w:rPr>
                <w:sz w:val="16"/>
                <w:szCs w:val="16"/>
              </w:rPr>
              <w:t>Solutions</w:t>
            </w:r>
          </w:p>
        </w:tc>
        <w:tc>
          <w:tcPr>
            <w:tcW w:w="1459" w:type="dxa"/>
          </w:tcPr>
          <w:p w14:paraId="524DC53F" w14:textId="77777777" w:rsidR="00003AE5" w:rsidRPr="00D00FB2" w:rsidRDefault="00003AE5">
            <w:pPr>
              <w:pStyle w:val="TAH"/>
              <w:rPr>
                <w:sz w:val="16"/>
                <w:szCs w:val="16"/>
              </w:rPr>
            </w:pPr>
            <w:r w:rsidRPr="00D00FB2">
              <w:rPr>
                <w:sz w:val="16"/>
                <w:szCs w:val="16"/>
              </w:rPr>
              <w:t>&lt;Key Issue #1&gt;</w:t>
            </w:r>
          </w:p>
        </w:tc>
        <w:tc>
          <w:tcPr>
            <w:tcW w:w="1518" w:type="dxa"/>
          </w:tcPr>
          <w:p w14:paraId="0C94D07D" w14:textId="77777777" w:rsidR="00003AE5" w:rsidRPr="00D00FB2" w:rsidRDefault="00003AE5">
            <w:pPr>
              <w:pStyle w:val="TAH"/>
              <w:rPr>
                <w:sz w:val="16"/>
                <w:szCs w:val="16"/>
              </w:rPr>
            </w:pPr>
            <w:r w:rsidRPr="00D00FB2">
              <w:rPr>
                <w:sz w:val="16"/>
                <w:szCs w:val="16"/>
              </w:rPr>
              <w:t>&lt;Key Issue #2&gt;</w:t>
            </w:r>
          </w:p>
        </w:tc>
        <w:tc>
          <w:tcPr>
            <w:tcW w:w="1518" w:type="dxa"/>
          </w:tcPr>
          <w:p w14:paraId="440F13A4" w14:textId="77777777" w:rsidR="00003AE5" w:rsidRPr="00D00FB2" w:rsidRDefault="00003AE5">
            <w:pPr>
              <w:pStyle w:val="TAH"/>
              <w:rPr>
                <w:sz w:val="16"/>
                <w:szCs w:val="16"/>
              </w:rPr>
            </w:pPr>
            <w:r w:rsidRPr="00D00FB2">
              <w:rPr>
                <w:sz w:val="16"/>
                <w:szCs w:val="16"/>
              </w:rPr>
              <w:t>&lt;use case #x&gt;</w:t>
            </w:r>
          </w:p>
        </w:tc>
        <w:tc>
          <w:tcPr>
            <w:tcW w:w="1518" w:type="dxa"/>
          </w:tcPr>
          <w:p w14:paraId="11715851" w14:textId="77777777" w:rsidR="00003AE5" w:rsidRPr="00D00FB2" w:rsidRDefault="00003AE5">
            <w:pPr>
              <w:pStyle w:val="TAH"/>
              <w:rPr>
                <w:sz w:val="16"/>
                <w:szCs w:val="16"/>
              </w:rPr>
            </w:pPr>
            <w:r w:rsidRPr="00D00FB2">
              <w:rPr>
                <w:sz w:val="16"/>
                <w:szCs w:val="16"/>
              </w:rPr>
              <w:t>&lt;use case #y&gt;</w:t>
            </w:r>
          </w:p>
        </w:tc>
      </w:tr>
      <w:tr w:rsidR="00003AE5" w:rsidRPr="00D00FB2" w14:paraId="473EA93A" w14:textId="77777777">
        <w:trPr>
          <w:cantSplit/>
          <w:jc w:val="center"/>
        </w:trPr>
        <w:tc>
          <w:tcPr>
            <w:tcW w:w="1129" w:type="dxa"/>
          </w:tcPr>
          <w:p w14:paraId="2C455634" w14:textId="3D0C1395" w:rsidR="00003AE5" w:rsidRPr="00D00FB2" w:rsidRDefault="00003AE5">
            <w:pPr>
              <w:pStyle w:val="TAH"/>
              <w:rPr>
                <w:sz w:val="16"/>
                <w:szCs w:val="16"/>
              </w:rPr>
            </w:pPr>
            <w:r w:rsidRPr="00D00FB2">
              <w:rPr>
                <w:sz w:val="16"/>
                <w:szCs w:val="16"/>
              </w:rPr>
              <w:t>#</w:t>
            </w:r>
            <w:ins w:id="23" w:author="Lenovo DK r1" w:date="2024-02-28T16:18:00Z">
              <w:r w:rsidR="006A74AA">
                <w:t xml:space="preserve"> </w:t>
              </w:r>
              <w:r w:rsidR="006A74AA" w:rsidRPr="006A74AA">
                <w:rPr>
                  <w:sz w:val="16"/>
                  <w:szCs w:val="16"/>
                </w:rPr>
                <w:t>X: Data Collection Framework for Direct AI/ML positioning</w:t>
              </w:r>
            </w:ins>
            <w:del w:id="24" w:author="Lenovo DK r1" w:date="2024-02-28T16:18:00Z">
              <w:r w:rsidRPr="00D00FB2" w:rsidDel="006A74AA">
                <w:rPr>
                  <w:sz w:val="16"/>
                  <w:szCs w:val="16"/>
                </w:rPr>
                <w:delText>1</w:delText>
              </w:r>
            </w:del>
          </w:p>
        </w:tc>
        <w:tc>
          <w:tcPr>
            <w:tcW w:w="1459" w:type="dxa"/>
          </w:tcPr>
          <w:p w14:paraId="7B08C43B" w14:textId="51FF1759" w:rsidR="00003AE5" w:rsidRPr="006A74AA" w:rsidRDefault="006A74AA">
            <w:pPr>
              <w:pStyle w:val="TAC"/>
              <w:rPr>
                <w:sz w:val="16"/>
                <w:szCs w:val="16"/>
                <w:lang w:val="en-GB"/>
              </w:rPr>
            </w:pPr>
            <w:ins w:id="25" w:author="Lenovo DK r1" w:date="2024-02-28T16:18:00Z">
              <w:r>
                <w:rPr>
                  <w:sz w:val="16"/>
                  <w:szCs w:val="16"/>
                  <w:lang w:val="en-GB"/>
                </w:rPr>
                <w:t>x</w:t>
              </w:r>
            </w:ins>
          </w:p>
        </w:tc>
        <w:tc>
          <w:tcPr>
            <w:tcW w:w="1518" w:type="dxa"/>
          </w:tcPr>
          <w:p w14:paraId="1A5D063E" w14:textId="77777777" w:rsidR="00003AE5" w:rsidRPr="00D00FB2" w:rsidRDefault="00003AE5">
            <w:pPr>
              <w:pStyle w:val="TAC"/>
              <w:rPr>
                <w:sz w:val="16"/>
                <w:szCs w:val="16"/>
              </w:rPr>
            </w:pPr>
          </w:p>
        </w:tc>
        <w:tc>
          <w:tcPr>
            <w:tcW w:w="1518" w:type="dxa"/>
          </w:tcPr>
          <w:p w14:paraId="7DC54745" w14:textId="77777777" w:rsidR="00003AE5" w:rsidRPr="00D00FB2" w:rsidRDefault="00003AE5">
            <w:pPr>
              <w:pStyle w:val="TAC"/>
              <w:rPr>
                <w:sz w:val="16"/>
                <w:szCs w:val="16"/>
              </w:rPr>
            </w:pPr>
          </w:p>
        </w:tc>
        <w:tc>
          <w:tcPr>
            <w:tcW w:w="1518" w:type="dxa"/>
          </w:tcPr>
          <w:p w14:paraId="144C1E9A" w14:textId="77777777" w:rsidR="00003AE5" w:rsidRPr="00D00FB2" w:rsidRDefault="00003AE5">
            <w:pPr>
              <w:pStyle w:val="TAC"/>
              <w:rPr>
                <w:sz w:val="16"/>
                <w:szCs w:val="16"/>
              </w:rPr>
            </w:pPr>
          </w:p>
        </w:tc>
      </w:tr>
      <w:tr w:rsidR="00003AE5" w:rsidRPr="00D00FB2" w14:paraId="4A6E8F03" w14:textId="77777777">
        <w:trPr>
          <w:cantSplit/>
          <w:jc w:val="center"/>
        </w:trPr>
        <w:tc>
          <w:tcPr>
            <w:tcW w:w="1129" w:type="dxa"/>
          </w:tcPr>
          <w:p w14:paraId="49EEE126" w14:textId="77777777" w:rsidR="00003AE5" w:rsidRPr="00D00FB2" w:rsidRDefault="00003AE5">
            <w:pPr>
              <w:pStyle w:val="TAH"/>
              <w:rPr>
                <w:sz w:val="16"/>
                <w:szCs w:val="16"/>
              </w:rPr>
            </w:pPr>
            <w:r w:rsidRPr="00D00FB2">
              <w:rPr>
                <w:sz w:val="16"/>
                <w:szCs w:val="16"/>
              </w:rPr>
              <w:t>#2</w:t>
            </w:r>
          </w:p>
        </w:tc>
        <w:tc>
          <w:tcPr>
            <w:tcW w:w="1459" w:type="dxa"/>
          </w:tcPr>
          <w:p w14:paraId="6C4048CB" w14:textId="77777777" w:rsidR="00003AE5" w:rsidRPr="00D00FB2" w:rsidRDefault="00003AE5">
            <w:pPr>
              <w:pStyle w:val="TAC"/>
              <w:rPr>
                <w:sz w:val="16"/>
                <w:szCs w:val="16"/>
              </w:rPr>
            </w:pPr>
          </w:p>
        </w:tc>
        <w:tc>
          <w:tcPr>
            <w:tcW w:w="1518" w:type="dxa"/>
          </w:tcPr>
          <w:p w14:paraId="7935735A" w14:textId="77777777" w:rsidR="00003AE5" w:rsidRPr="00D00FB2" w:rsidRDefault="00003AE5">
            <w:pPr>
              <w:pStyle w:val="TAC"/>
              <w:rPr>
                <w:sz w:val="16"/>
                <w:szCs w:val="16"/>
              </w:rPr>
            </w:pPr>
          </w:p>
        </w:tc>
        <w:tc>
          <w:tcPr>
            <w:tcW w:w="1518" w:type="dxa"/>
          </w:tcPr>
          <w:p w14:paraId="12973B36" w14:textId="77777777" w:rsidR="00003AE5" w:rsidRPr="00D00FB2" w:rsidRDefault="00003AE5">
            <w:pPr>
              <w:pStyle w:val="TAC"/>
              <w:rPr>
                <w:sz w:val="16"/>
                <w:szCs w:val="16"/>
              </w:rPr>
            </w:pPr>
          </w:p>
        </w:tc>
        <w:tc>
          <w:tcPr>
            <w:tcW w:w="1518" w:type="dxa"/>
          </w:tcPr>
          <w:p w14:paraId="4EC72F4D" w14:textId="77777777" w:rsidR="00003AE5" w:rsidRPr="00D00FB2" w:rsidRDefault="00003AE5">
            <w:pPr>
              <w:pStyle w:val="TAC"/>
              <w:rPr>
                <w:sz w:val="16"/>
                <w:szCs w:val="16"/>
              </w:rPr>
            </w:pPr>
          </w:p>
        </w:tc>
      </w:tr>
    </w:tbl>
    <w:p w14:paraId="0E715177" w14:textId="77777777" w:rsidR="00003AE5" w:rsidRDefault="00003AE5" w:rsidP="00003AE5"/>
    <w:p w14:paraId="55E4152C" w14:textId="45556A6B" w:rsidR="00003AE5" w:rsidRPr="00374B9F" w:rsidRDefault="00003AE5" w:rsidP="00B44C19">
      <w:pPr>
        <w:jc w:val="center"/>
        <w:rPr>
          <w:rFonts w:ascii="Arial" w:hAnsi="Arial" w:cs="Arial"/>
          <w:color w:val="FF0000"/>
          <w:sz w:val="22"/>
          <w:szCs w:val="22"/>
        </w:rPr>
      </w:pPr>
      <w:r w:rsidRPr="00374B9F">
        <w:rPr>
          <w:rFonts w:ascii="Arial" w:hAnsi="Arial" w:cs="Arial"/>
          <w:color w:val="FF0000"/>
          <w:sz w:val="22"/>
          <w:szCs w:val="22"/>
        </w:rPr>
        <w:t xml:space="preserve">******************************** </w:t>
      </w:r>
      <w:r>
        <w:rPr>
          <w:rFonts w:ascii="Arial" w:hAnsi="Arial" w:cs="Arial"/>
          <w:color w:val="FF0000"/>
          <w:sz w:val="22"/>
          <w:szCs w:val="22"/>
          <w:lang w:eastAsia="zh-CN"/>
        </w:rPr>
        <w:t>Second</w:t>
      </w:r>
      <w:r w:rsidRPr="00374B9F">
        <w:rPr>
          <w:rFonts w:ascii="Arial" w:hAnsi="Arial" w:cs="Arial"/>
          <w:color w:val="FF0000"/>
          <w:sz w:val="22"/>
          <w:szCs w:val="22"/>
        </w:rPr>
        <w:t xml:space="preserve"> change (all new text)  *******************************</w:t>
      </w:r>
    </w:p>
    <w:p w14:paraId="366F2517" w14:textId="758D6327" w:rsidR="0054544B" w:rsidRPr="00374B9F" w:rsidRDefault="0054544B" w:rsidP="0054544B">
      <w:pPr>
        <w:pStyle w:val="Heading2"/>
      </w:pPr>
      <w:bookmarkStart w:id="26" w:name="_Toc101170915"/>
      <w:bookmarkStart w:id="27" w:name="_Toc8115"/>
      <w:bookmarkStart w:id="28" w:name="_Toc101336981"/>
      <w:r w:rsidRPr="00374B9F">
        <w:rPr>
          <w:lang w:eastAsia="zh-CN"/>
        </w:rPr>
        <w:t>6.</w:t>
      </w:r>
      <w:r w:rsidR="005B47B1" w:rsidRPr="00374B9F">
        <w:rPr>
          <w:lang w:eastAsia="zh-CN"/>
        </w:rPr>
        <w:t>x</w:t>
      </w:r>
      <w:r w:rsidRPr="00374B9F">
        <w:rPr>
          <w:lang w:eastAsia="ko-KR"/>
        </w:rPr>
        <w:tab/>
      </w:r>
      <w:r w:rsidR="00D428D8" w:rsidRPr="00D428D8">
        <w:rPr>
          <w:lang w:eastAsia="ko-KR"/>
        </w:rPr>
        <w:t xml:space="preserve">Solution </w:t>
      </w:r>
      <w:r w:rsidR="00D428D8">
        <w:rPr>
          <w:lang w:eastAsia="ko-KR"/>
        </w:rPr>
        <w:t>X</w:t>
      </w:r>
      <w:r w:rsidR="00D428D8" w:rsidRPr="00D428D8">
        <w:rPr>
          <w:lang w:eastAsia="ko-KR"/>
        </w:rPr>
        <w:t>: Data Collection Framework for Direct AI/ML positioning</w:t>
      </w:r>
      <w:bookmarkEnd w:id="26"/>
      <w:bookmarkEnd w:id="27"/>
      <w:bookmarkEnd w:id="28"/>
    </w:p>
    <w:p w14:paraId="60EEC0DD" w14:textId="343397DC" w:rsidR="0054544B" w:rsidRPr="00374B9F" w:rsidRDefault="0054544B" w:rsidP="0054544B">
      <w:pPr>
        <w:pStyle w:val="Heading3"/>
      </w:pPr>
      <w:bookmarkStart w:id="29" w:name="_Toc101170916"/>
      <w:bookmarkStart w:id="30" w:name="_Toc552"/>
      <w:bookmarkStart w:id="31" w:name="_Toc97269611"/>
      <w:bookmarkStart w:id="32" w:name="_Toc101336982"/>
      <w:r w:rsidRPr="00374B9F">
        <w:t>6.</w:t>
      </w:r>
      <w:r w:rsidR="0062697A" w:rsidRPr="00374B9F">
        <w:t>x</w:t>
      </w:r>
      <w:r w:rsidRPr="00374B9F">
        <w:t>.1</w:t>
      </w:r>
      <w:r w:rsidRPr="00374B9F">
        <w:tab/>
        <w:t>Description</w:t>
      </w:r>
      <w:bookmarkEnd w:id="29"/>
      <w:bookmarkEnd w:id="30"/>
      <w:bookmarkEnd w:id="31"/>
      <w:bookmarkEnd w:id="32"/>
    </w:p>
    <w:p w14:paraId="738AB26F" w14:textId="77777777" w:rsidR="00306015" w:rsidRPr="00822E86" w:rsidRDefault="00306015" w:rsidP="00306015">
      <w:pPr>
        <w:pStyle w:val="EditorsNote"/>
        <w:rPr>
          <w:rFonts w:eastAsia="DengXian"/>
        </w:rPr>
      </w:pPr>
      <w:r w:rsidRPr="002506D2">
        <w:rPr>
          <w:rFonts w:eastAsia="DengXian"/>
        </w:rPr>
        <w:t>Editor's note:</w:t>
      </w:r>
      <w:r w:rsidRPr="002506D2">
        <w:rPr>
          <w:rFonts w:eastAsia="DengXian"/>
        </w:rPr>
        <w:tab/>
        <w:t>This clause will describe the solution principles and architecture assumptions for corresponding key issue(s). Sub-clause(s) may be added to capture details.</w:t>
      </w:r>
    </w:p>
    <w:p w14:paraId="1E8BF9D1" w14:textId="2CC4B13B" w:rsidR="00B21BFA" w:rsidRPr="00962305" w:rsidRDefault="00B21BFA" w:rsidP="00B21BFA">
      <w:pPr>
        <w:rPr>
          <w:lang w:val="en-US"/>
        </w:rPr>
      </w:pPr>
      <w:r>
        <w:rPr>
          <w:lang w:val="en-US"/>
        </w:rPr>
        <w:t xml:space="preserve">The current LCS framework allows the </w:t>
      </w:r>
      <w:r w:rsidRPr="00962305">
        <w:rPr>
          <w:lang w:val="en-US"/>
        </w:rPr>
        <w:t xml:space="preserve">LMF </w:t>
      </w:r>
      <w:r>
        <w:rPr>
          <w:lang w:val="en-US"/>
        </w:rPr>
        <w:t xml:space="preserve">to </w:t>
      </w:r>
      <w:r w:rsidRPr="00962305">
        <w:rPr>
          <w:lang w:val="en-US"/>
        </w:rPr>
        <w:t>collect positioning</w:t>
      </w:r>
      <w:r>
        <w:rPr>
          <w:lang w:val="en-US"/>
        </w:rPr>
        <w:t xml:space="preserve"> measurement</w:t>
      </w:r>
      <w:r w:rsidRPr="00962305">
        <w:rPr>
          <w:lang w:val="en-US"/>
        </w:rPr>
        <w:t xml:space="preserve"> related data from UE and the RAN via control plane by providing positioning related data in a container within RRC/NAS and N2 messages</w:t>
      </w:r>
      <w:r>
        <w:rPr>
          <w:lang w:val="en-US"/>
        </w:rPr>
        <w:t xml:space="preserve">. </w:t>
      </w:r>
      <w:r w:rsidRPr="00B74A29">
        <w:rPr>
          <w:lang w:val="en-US"/>
        </w:rPr>
        <w:t xml:space="preserve">In addition, the positioning </w:t>
      </w:r>
      <w:r>
        <w:rPr>
          <w:lang w:val="en-US"/>
        </w:rPr>
        <w:t xml:space="preserve">measurement </w:t>
      </w:r>
      <w:r w:rsidRPr="00B74A29">
        <w:rPr>
          <w:lang w:val="en-US"/>
        </w:rPr>
        <w:t>related data may be provided via a user plane connection between the UE and the LMF. If LMF decides to use user plane the LMF indicate</w:t>
      </w:r>
      <w:r>
        <w:rPr>
          <w:lang w:val="en-US"/>
        </w:rPr>
        <w:t xml:space="preserve"> to</w:t>
      </w:r>
      <w:r w:rsidRPr="00B74A29">
        <w:rPr>
          <w:lang w:val="en-US"/>
        </w:rPr>
        <w:t xml:space="preserve"> the UE to use user plane for positioning with the information to establish a secure connection</w:t>
      </w:r>
      <w:r>
        <w:rPr>
          <w:lang w:val="en-US"/>
        </w:rPr>
        <w:t>. The current framework is</w:t>
      </w:r>
      <w:r w:rsidRPr="00962305">
        <w:rPr>
          <w:lang w:val="en-US"/>
        </w:rPr>
        <w:t xml:space="preserve"> shown in Figure </w:t>
      </w:r>
      <w:r w:rsidR="00775495">
        <w:rPr>
          <w:lang w:val="en-US"/>
        </w:rPr>
        <w:t>6.x.1-1</w:t>
      </w:r>
      <w:r>
        <w:rPr>
          <w:lang w:val="en-US"/>
        </w:rPr>
        <w:t>.</w:t>
      </w:r>
    </w:p>
    <w:p w14:paraId="7AFB9885" w14:textId="77777777" w:rsidR="00B21BFA" w:rsidRPr="00962305" w:rsidRDefault="00B21BFA" w:rsidP="00B21BFA">
      <w:pPr>
        <w:rPr>
          <w:lang w:val="en-US"/>
        </w:rPr>
      </w:pPr>
      <w:r>
        <w:object w:dxaOrig="22171" w:dyaOrig="3001" w14:anchorId="6C8D09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66pt" o:ole="">
            <v:imagedata r:id="rId14" o:title=""/>
          </v:shape>
          <o:OLEObject Type="Embed" ProgID="Visio.Drawing.15" ShapeID="_x0000_i1025" DrawAspect="Content" ObjectID="_1770782852" r:id="rId15"/>
        </w:object>
      </w:r>
    </w:p>
    <w:p w14:paraId="21171F1A" w14:textId="39AF679C" w:rsidR="00B21BFA" w:rsidRPr="00962305" w:rsidRDefault="00B21BFA" w:rsidP="00B21BFA">
      <w:pPr>
        <w:pStyle w:val="TF"/>
        <w:rPr>
          <w:lang w:val="en-US"/>
        </w:rPr>
      </w:pPr>
      <w:r w:rsidRPr="00962305">
        <w:t xml:space="preserve">Figure </w:t>
      </w:r>
      <w:r w:rsidR="00447020">
        <w:rPr>
          <w:lang w:val="en-GB"/>
        </w:rPr>
        <w:t>6.x.1-</w:t>
      </w:r>
      <w:r>
        <w:rPr>
          <w:lang w:val="en-GB"/>
        </w:rPr>
        <w:t>1</w:t>
      </w:r>
      <w:r w:rsidRPr="00962305">
        <w:t xml:space="preserve"> - Current framework for data collection for positioning </w:t>
      </w:r>
    </w:p>
    <w:p w14:paraId="0F10FACB" w14:textId="77777777" w:rsidR="00B21BFA" w:rsidRDefault="00B21BFA" w:rsidP="00B21BFA">
      <w:pPr>
        <w:rPr>
          <w:lang w:eastAsia="ko-KR"/>
        </w:rPr>
      </w:pPr>
    </w:p>
    <w:p w14:paraId="19720920" w14:textId="6477384D" w:rsidR="00B21BFA" w:rsidRDefault="00B21BFA" w:rsidP="00B21BFA">
      <w:pPr>
        <w:rPr>
          <w:lang w:eastAsia="ko-KR"/>
        </w:rPr>
      </w:pPr>
      <w:r>
        <w:rPr>
          <w:lang w:eastAsia="ko-KR"/>
        </w:rPr>
        <w:t>The LMF currently obtains measurement data from UE/RAN node only when the LMF receives a request to identify a location of a specific UE (based on the service request sent by an AMF)</w:t>
      </w:r>
      <w:ins w:id="33" w:author="vivo" w:date="2024-02-28T00:59:00Z">
        <w:r w:rsidR="00B47307">
          <w:rPr>
            <w:lang w:eastAsia="ko-KR"/>
          </w:rPr>
          <w:t xml:space="preserve"> </w:t>
        </w:r>
        <w:r w:rsidR="00B47307" w:rsidRPr="0029224B">
          <w:rPr>
            <w:highlight w:val="cyan"/>
            <w:lang w:eastAsia="ko-KR"/>
          </w:rPr>
          <w:t>which is ori</w:t>
        </w:r>
      </w:ins>
      <w:ins w:id="34" w:author="vivo" w:date="2024-02-28T01:00:00Z">
        <w:r w:rsidR="00B47307" w:rsidRPr="0029224B">
          <w:rPr>
            <w:highlight w:val="cyan"/>
            <w:lang w:eastAsia="ko-KR"/>
          </w:rPr>
          <w:t>ginated from LCS client or UE</w:t>
        </w:r>
      </w:ins>
      <w:r w:rsidRPr="0029224B">
        <w:rPr>
          <w:highlight w:val="cyan"/>
          <w:lang w:eastAsia="ko-KR"/>
        </w:rPr>
        <w:t xml:space="preserve">. As such there is no </w:t>
      </w:r>
      <w:ins w:id="35" w:author="vivo" w:date="2024-02-28T01:01:00Z">
        <w:r w:rsidR="00B47307" w:rsidRPr="0029224B">
          <w:rPr>
            <w:highlight w:val="cyan"/>
            <w:lang w:eastAsia="ko-KR"/>
          </w:rPr>
          <w:t>tr</w:t>
        </w:r>
      </w:ins>
      <w:ins w:id="36" w:author="vivo" w:date="2024-02-28T01:02:00Z">
        <w:r w:rsidR="00B47307" w:rsidRPr="0029224B">
          <w:rPr>
            <w:highlight w:val="cyan"/>
            <w:lang w:eastAsia="ko-KR"/>
          </w:rPr>
          <w:t xml:space="preserve">iggering </w:t>
        </w:r>
      </w:ins>
      <w:ins w:id="37" w:author="vivo" w:date="2024-02-28T01:04:00Z">
        <w:r w:rsidR="0074449B" w:rsidRPr="0029224B">
          <w:rPr>
            <w:highlight w:val="cyan"/>
            <w:lang w:eastAsia="ko-KR"/>
          </w:rPr>
          <w:t>from model training entities</w:t>
        </w:r>
      </w:ins>
      <w:ins w:id="38" w:author="vivo" w:date="2024-02-28T01:05:00Z">
        <w:r w:rsidR="0074449B" w:rsidRPr="0029224B">
          <w:rPr>
            <w:highlight w:val="cyan"/>
            <w:lang w:eastAsia="ko-KR"/>
          </w:rPr>
          <w:t xml:space="preserve"> (e.g. NWDAF containing MTLF)</w:t>
        </w:r>
      </w:ins>
      <w:ins w:id="39" w:author="vivo" w:date="2024-02-28T01:04:00Z">
        <w:r w:rsidR="0074449B" w:rsidRPr="0029224B">
          <w:rPr>
            <w:highlight w:val="cyan"/>
            <w:lang w:eastAsia="ko-KR"/>
          </w:rPr>
          <w:t xml:space="preserve"> </w:t>
        </w:r>
      </w:ins>
      <w:ins w:id="40" w:author="vivo" w:date="2024-02-28T01:03:00Z">
        <w:r w:rsidR="0074449B" w:rsidRPr="0029224B">
          <w:rPr>
            <w:highlight w:val="cyan"/>
            <w:lang w:eastAsia="ko-KR"/>
          </w:rPr>
          <w:t xml:space="preserve">for measurement data collection </w:t>
        </w:r>
      </w:ins>
      <w:ins w:id="41" w:author="vivo" w:date="2024-02-28T01:02:00Z">
        <w:r w:rsidR="00B47307" w:rsidRPr="0029224B">
          <w:rPr>
            <w:highlight w:val="cyan"/>
            <w:lang w:eastAsia="ko-KR"/>
          </w:rPr>
          <w:t xml:space="preserve">and </w:t>
        </w:r>
      </w:ins>
      <w:ins w:id="42" w:author="vivo" w:date="2024-02-28T01:05:00Z">
        <w:r w:rsidR="0074449B" w:rsidRPr="0029224B">
          <w:rPr>
            <w:highlight w:val="cyan"/>
            <w:lang w:eastAsia="ko-KR"/>
          </w:rPr>
          <w:t xml:space="preserve">no </w:t>
        </w:r>
      </w:ins>
      <w:r w:rsidRPr="0029224B">
        <w:rPr>
          <w:highlight w:val="cyan"/>
          <w:lang w:eastAsia="ko-KR"/>
        </w:rPr>
        <w:t>framework currently defined</w:t>
      </w:r>
      <w:del w:id="43" w:author="vivo" w:date="2024-02-28T01:01:00Z">
        <w:r w:rsidRPr="0029224B" w:rsidDel="00B47307">
          <w:rPr>
            <w:highlight w:val="cyan"/>
            <w:lang w:eastAsia="ko-KR"/>
          </w:rPr>
          <w:delText xml:space="preserve"> to store such measurement data in a database so at to be used</w:delText>
        </w:r>
      </w:del>
      <w:r w:rsidRPr="0029224B">
        <w:rPr>
          <w:highlight w:val="cyan"/>
          <w:lang w:eastAsia="ko-KR"/>
        </w:rPr>
        <w:t xml:space="preserve"> </w:t>
      </w:r>
      <w:ins w:id="44" w:author="vivo" w:date="2024-02-28T01:06:00Z">
        <w:r w:rsidR="0074449B" w:rsidRPr="0029224B">
          <w:rPr>
            <w:highlight w:val="cyan"/>
            <w:lang w:eastAsia="ko-KR"/>
          </w:rPr>
          <w:t xml:space="preserve">to </w:t>
        </w:r>
      </w:ins>
      <w:ins w:id="45" w:author="vivo" w:date="2024-02-28T01:07:00Z">
        <w:r w:rsidR="0074449B" w:rsidRPr="0029224B">
          <w:rPr>
            <w:highlight w:val="cyan"/>
            <w:lang w:eastAsia="ko-KR"/>
          </w:rPr>
          <w:t xml:space="preserve">transfer data to model training entities (e.g. NWDAF containing MTLF)  </w:t>
        </w:r>
      </w:ins>
      <w:r w:rsidRPr="0029224B">
        <w:rPr>
          <w:highlight w:val="cyan"/>
          <w:lang w:eastAsia="ko-KR"/>
        </w:rPr>
        <w:t>for model training.</w:t>
      </w:r>
      <w:ins w:id="46" w:author="vivo" w:date="2024-02-28T01:08:00Z">
        <w:r w:rsidR="0074449B" w:rsidRPr="0029224B">
          <w:rPr>
            <w:highlight w:val="cyan"/>
            <w:lang w:eastAsia="ko-KR"/>
          </w:rPr>
          <w:t xml:space="preserve"> In addition, the LMF can only obtain measurement </w:t>
        </w:r>
      </w:ins>
      <w:ins w:id="47" w:author="vivo" w:date="2024-02-28T01:09:00Z">
        <w:r w:rsidR="0074449B" w:rsidRPr="0029224B">
          <w:rPr>
            <w:highlight w:val="cyan"/>
            <w:lang w:eastAsia="ko-KR"/>
          </w:rPr>
          <w:t>data from UE</w:t>
        </w:r>
        <w:r w:rsidR="0074449B" w:rsidRPr="0029224B">
          <w:rPr>
            <w:rFonts w:hint="eastAsia"/>
            <w:highlight w:val="cyan"/>
            <w:lang w:eastAsia="ko-KR"/>
          </w:rPr>
          <w:t>/</w:t>
        </w:r>
        <w:r w:rsidR="0074449B" w:rsidRPr="0029224B">
          <w:rPr>
            <w:highlight w:val="cyan"/>
            <w:lang w:eastAsia="ko-KR"/>
          </w:rPr>
          <w:t xml:space="preserve">RAN per UE </w:t>
        </w:r>
      </w:ins>
      <w:ins w:id="48" w:author="vivo" w:date="2024-02-28T01:12:00Z">
        <w:r w:rsidR="0074449B" w:rsidRPr="0029224B">
          <w:rPr>
            <w:highlight w:val="cyan"/>
            <w:lang w:eastAsia="ko-KR"/>
          </w:rPr>
          <w:t xml:space="preserve">granularity </w:t>
        </w:r>
      </w:ins>
      <w:ins w:id="49" w:author="vivo" w:date="2024-02-28T01:09:00Z">
        <w:r w:rsidR="0074449B" w:rsidRPr="0029224B">
          <w:rPr>
            <w:highlight w:val="cyan"/>
            <w:lang w:eastAsia="ko-KR"/>
          </w:rPr>
          <w:t xml:space="preserve">based on the </w:t>
        </w:r>
      </w:ins>
      <w:ins w:id="50" w:author="vivo" w:date="2024-02-28T01:10:00Z">
        <w:r w:rsidR="0074449B" w:rsidRPr="0029224B">
          <w:rPr>
            <w:highlight w:val="cyan"/>
            <w:lang w:eastAsia="ko-KR"/>
          </w:rPr>
          <w:t xml:space="preserve">per UE location estimate request from LCS client or UE, </w:t>
        </w:r>
      </w:ins>
      <w:ins w:id="51" w:author="vivo" w:date="2024-02-28T01:11:00Z">
        <w:r w:rsidR="0074449B" w:rsidRPr="0029224B">
          <w:rPr>
            <w:highlight w:val="cyan"/>
            <w:lang w:eastAsia="ko-KR"/>
          </w:rPr>
          <w:t>but the data collection for model training may be per area granularity for efficiency.</w:t>
        </w:r>
      </w:ins>
    </w:p>
    <w:p w14:paraId="46D4E020" w14:textId="77777777" w:rsidR="00B21BFA" w:rsidRDefault="00B21BFA" w:rsidP="00B21BFA">
      <w:pPr>
        <w:rPr>
          <w:lang w:eastAsia="ko-KR"/>
        </w:rPr>
      </w:pPr>
    </w:p>
    <w:p w14:paraId="6FA6FABF" w14:textId="0206E799" w:rsidR="00B21BFA" w:rsidRDefault="00B21BFA" w:rsidP="00B21BFA">
      <w:pPr>
        <w:rPr>
          <w:lang w:eastAsia="ko-KR"/>
        </w:rPr>
      </w:pPr>
      <w:r>
        <w:rPr>
          <w:lang w:eastAsia="ko-KR"/>
        </w:rPr>
        <w:t xml:space="preserve">As such the following data collection framework is proposed to be supported as described in Figure </w:t>
      </w:r>
      <w:r w:rsidR="00775495">
        <w:rPr>
          <w:lang w:eastAsia="ko-KR"/>
        </w:rPr>
        <w:t>6.x.1-</w:t>
      </w:r>
      <w:r>
        <w:rPr>
          <w:lang w:eastAsia="ko-KR"/>
        </w:rPr>
        <w:t>2 below:</w:t>
      </w:r>
    </w:p>
    <w:p w14:paraId="73EE6A65" w14:textId="74519F55" w:rsidR="00B21BFA" w:rsidRDefault="00B21BFA" w:rsidP="00B21BFA">
      <w:pPr>
        <w:overflowPunct w:val="0"/>
        <w:autoSpaceDE w:val="0"/>
        <w:autoSpaceDN w:val="0"/>
        <w:adjustRightInd w:val="0"/>
        <w:spacing w:before="60" w:after="120"/>
        <w:jc w:val="left"/>
        <w:textAlignment w:val="baseline"/>
        <w:rPr>
          <w:ins w:id="52" w:author="Lenovo DK" w:date="2024-02-27T06:21:00Z"/>
          <w:rFonts w:eastAsia="Times New Roman"/>
        </w:rPr>
      </w:pPr>
    </w:p>
    <w:p w14:paraId="1D6138EF" w14:textId="4094067C" w:rsidR="00A7409B" w:rsidRDefault="00FE76F4" w:rsidP="00B21BFA">
      <w:pPr>
        <w:overflowPunct w:val="0"/>
        <w:autoSpaceDE w:val="0"/>
        <w:autoSpaceDN w:val="0"/>
        <w:adjustRightInd w:val="0"/>
        <w:spacing w:before="60" w:after="120"/>
        <w:jc w:val="left"/>
        <w:textAlignment w:val="baseline"/>
        <w:rPr>
          <w:ins w:id="53" w:author="Lenovo DK" w:date="2024-02-27T06:21:00Z"/>
          <w:rFonts w:eastAsia="Times New Roman"/>
        </w:rPr>
      </w:pPr>
      <w:ins w:id="54" w:author="Lenovo DK" w:date="2024-02-27T06:21:00Z">
        <w:r w:rsidRPr="00C32B77">
          <w:rPr>
            <w:rFonts w:eastAsia="Times New Roman"/>
          </w:rPr>
          <w:object w:dxaOrig="28129" w:dyaOrig="9876" w14:anchorId="12E98719">
            <v:shape id="_x0000_i1026" type="#_x0000_t75" style="width:450pt;height:159pt" o:ole="">
              <v:imagedata r:id="rId16" o:title=""/>
            </v:shape>
            <o:OLEObject Type="Embed" ProgID="Visio.Drawing.15" ShapeID="_x0000_i1026" DrawAspect="Content" ObjectID="_1770782853" r:id="rId17"/>
          </w:object>
        </w:r>
      </w:ins>
    </w:p>
    <w:p w14:paraId="55AAB222" w14:textId="77777777" w:rsidR="00A7409B" w:rsidRPr="00C32B77" w:rsidRDefault="00A7409B" w:rsidP="00B21BFA">
      <w:pPr>
        <w:overflowPunct w:val="0"/>
        <w:autoSpaceDE w:val="0"/>
        <w:autoSpaceDN w:val="0"/>
        <w:adjustRightInd w:val="0"/>
        <w:spacing w:before="60" w:after="120"/>
        <w:jc w:val="left"/>
        <w:textAlignment w:val="baseline"/>
        <w:rPr>
          <w:rFonts w:eastAsia="Times New Roman"/>
        </w:rPr>
      </w:pPr>
    </w:p>
    <w:p w14:paraId="1C748C05" w14:textId="0C775A6D" w:rsidR="00B21BFA" w:rsidRPr="00C32B77" w:rsidRDefault="00B21BFA" w:rsidP="00B21BFA">
      <w:pPr>
        <w:keepLines/>
        <w:overflowPunct w:val="0"/>
        <w:autoSpaceDE w:val="0"/>
        <w:autoSpaceDN w:val="0"/>
        <w:adjustRightInd w:val="0"/>
        <w:spacing w:after="240"/>
        <w:jc w:val="center"/>
        <w:textAlignment w:val="baseline"/>
        <w:rPr>
          <w:rFonts w:ascii="Arial" w:eastAsia="Times New Roman" w:hAnsi="Arial"/>
          <w:b/>
        </w:rPr>
      </w:pPr>
      <w:r w:rsidRPr="00C32B77">
        <w:rPr>
          <w:rFonts w:ascii="Arial" w:eastAsia="Times New Roman" w:hAnsi="Arial"/>
          <w:b/>
        </w:rPr>
        <w:t xml:space="preserve">Figure </w:t>
      </w:r>
      <w:r w:rsidR="00447020">
        <w:rPr>
          <w:rFonts w:ascii="Arial" w:eastAsia="Times New Roman" w:hAnsi="Arial"/>
          <w:b/>
        </w:rPr>
        <w:t>6.x.1-</w:t>
      </w:r>
      <w:r>
        <w:rPr>
          <w:rFonts w:ascii="Arial" w:eastAsia="Times New Roman" w:hAnsi="Arial"/>
          <w:b/>
        </w:rPr>
        <w:t>2</w:t>
      </w:r>
      <w:r w:rsidRPr="00C32B77">
        <w:rPr>
          <w:rFonts w:ascii="Arial" w:eastAsia="Times New Roman" w:hAnsi="Arial"/>
          <w:b/>
        </w:rPr>
        <w:t xml:space="preserve"> - Data Collection Framework</w:t>
      </w:r>
      <w:r>
        <w:rPr>
          <w:rFonts w:ascii="Arial" w:eastAsia="Times New Roman" w:hAnsi="Arial"/>
          <w:b/>
        </w:rPr>
        <w:t xml:space="preserve"> for positioning measurement data</w:t>
      </w:r>
    </w:p>
    <w:p w14:paraId="041C2D71" w14:textId="28DAA553" w:rsidR="00A7409B" w:rsidRPr="00FE76F4" w:rsidRDefault="00A7409B" w:rsidP="00A7409B">
      <w:pPr>
        <w:overflowPunct w:val="0"/>
        <w:autoSpaceDE w:val="0"/>
        <w:autoSpaceDN w:val="0"/>
        <w:adjustRightInd w:val="0"/>
        <w:spacing w:before="60" w:after="120"/>
        <w:jc w:val="left"/>
        <w:textAlignment w:val="baseline"/>
        <w:rPr>
          <w:ins w:id="55" w:author="Lenovo DK" w:date="2024-02-27T06:22:00Z"/>
          <w:rFonts w:eastAsia="Times New Roman"/>
          <w:highlight w:val="green"/>
        </w:rPr>
      </w:pPr>
      <w:ins w:id="56" w:author="Lenovo DK" w:date="2024-02-27T06:22:00Z">
        <w:r w:rsidRPr="00FE76F4">
          <w:rPr>
            <w:rFonts w:eastAsia="Times New Roman"/>
            <w:highlight w:val="green"/>
          </w:rPr>
          <w:t xml:space="preserve">The </w:t>
        </w:r>
      </w:ins>
      <w:ins w:id="57" w:author="Lenovo DK r1" w:date="2024-02-27T13:37:00Z">
        <w:r w:rsidR="00FE76F4" w:rsidRPr="00FE76F4">
          <w:rPr>
            <w:rFonts w:eastAsia="Times New Roman"/>
            <w:highlight w:val="green"/>
          </w:rPr>
          <w:t>LMF</w:t>
        </w:r>
      </w:ins>
      <w:ins w:id="58" w:author="Lenovo DK" w:date="2024-02-27T06:22:00Z">
        <w:r w:rsidRPr="00FE76F4">
          <w:rPr>
            <w:rFonts w:eastAsia="Times New Roman"/>
            <w:highlight w:val="green"/>
          </w:rPr>
          <w:t xml:space="preserve"> </w:t>
        </w:r>
      </w:ins>
      <w:ins w:id="59" w:author="Lenovo DK r1" w:date="2024-02-27T13:40:00Z">
        <w:r w:rsidR="00FE76F4">
          <w:rPr>
            <w:rFonts w:eastAsia="Times New Roman"/>
            <w:highlight w:val="green"/>
          </w:rPr>
          <w:t>is used</w:t>
        </w:r>
      </w:ins>
      <w:ins w:id="60" w:author="Lenovo DK" w:date="2024-02-27T06:22:00Z">
        <w:r w:rsidRPr="00FE76F4">
          <w:rPr>
            <w:rFonts w:eastAsia="Times New Roman"/>
            <w:highlight w:val="green"/>
          </w:rPr>
          <w:t xml:space="preserve"> to collect measurement related positioning data. </w:t>
        </w:r>
      </w:ins>
    </w:p>
    <w:p w14:paraId="5154C2A5" w14:textId="47AA0D0F" w:rsidR="00B21BFA" w:rsidRPr="00A7409B" w:rsidRDefault="00A7409B" w:rsidP="00B21BFA">
      <w:pPr>
        <w:overflowPunct w:val="0"/>
        <w:autoSpaceDE w:val="0"/>
        <w:autoSpaceDN w:val="0"/>
        <w:adjustRightInd w:val="0"/>
        <w:spacing w:before="60" w:after="120"/>
        <w:jc w:val="left"/>
        <w:textAlignment w:val="baseline"/>
        <w:rPr>
          <w:rStyle w:val="EditorsNoteChar"/>
          <w:rFonts w:eastAsiaTheme="minorEastAsia"/>
        </w:rPr>
      </w:pPr>
      <w:ins w:id="61" w:author="Lenovo DK" w:date="2024-02-27T06:22:00Z">
        <w:r w:rsidRPr="00FE76F4">
          <w:rPr>
            <w:rStyle w:val="EditorsNoteChar"/>
            <w:rFonts w:eastAsiaTheme="minorEastAsia" w:hint="eastAsia"/>
            <w:highlight w:val="green"/>
          </w:rPr>
          <w:t>E</w:t>
        </w:r>
        <w:r w:rsidRPr="00FE76F4">
          <w:rPr>
            <w:rStyle w:val="EditorsNoteChar"/>
            <w:rFonts w:eastAsiaTheme="minorEastAsia"/>
            <w:highlight w:val="green"/>
          </w:rPr>
          <w:t xml:space="preserve">ditor's Note: </w:t>
        </w:r>
      </w:ins>
      <w:ins w:id="62" w:author="Lenovo DK r1" w:date="2024-02-27T13:37:00Z">
        <w:r w:rsidR="00FE76F4" w:rsidRPr="00FE76F4">
          <w:rPr>
            <w:rStyle w:val="EditorsNoteChar"/>
            <w:rFonts w:eastAsiaTheme="minorEastAsia"/>
            <w:highlight w:val="green"/>
          </w:rPr>
          <w:t xml:space="preserve">Whether the </w:t>
        </w:r>
        <w:proofErr w:type="spellStart"/>
        <w:r w:rsidR="00FE76F4" w:rsidRPr="00FE76F4">
          <w:rPr>
            <w:rStyle w:val="EditorsNoteChar"/>
            <w:rFonts w:eastAsiaTheme="minorEastAsia"/>
            <w:highlight w:val="green"/>
          </w:rPr>
          <w:t>DCCF</w:t>
        </w:r>
        <w:proofErr w:type="spellEnd"/>
        <w:r w:rsidR="00FE76F4" w:rsidRPr="00FE76F4">
          <w:rPr>
            <w:rStyle w:val="EditorsNoteChar"/>
            <w:rFonts w:eastAsiaTheme="minorEastAsia"/>
            <w:highlight w:val="green"/>
          </w:rPr>
          <w:t xml:space="preserve"> is involved is FFS</w:t>
        </w:r>
      </w:ins>
      <w:ins w:id="63" w:author="Lenovo DK" w:date="2024-02-27T06:39:00Z">
        <w:r w:rsidR="0009194F" w:rsidRPr="00FE76F4">
          <w:rPr>
            <w:rStyle w:val="EditorsNoteChar"/>
            <w:rFonts w:eastAsiaTheme="minorEastAsia"/>
            <w:highlight w:val="green"/>
          </w:rPr>
          <w:t>.</w:t>
        </w:r>
      </w:ins>
    </w:p>
    <w:p w14:paraId="3BBC125A" w14:textId="77777777" w:rsidR="00B21BFA" w:rsidRPr="00C32B77" w:rsidRDefault="00B21BFA" w:rsidP="00B21BFA">
      <w:pPr>
        <w:overflowPunct w:val="0"/>
        <w:autoSpaceDE w:val="0"/>
        <w:autoSpaceDN w:val="0"/>
        <w:adjustRightInd w:val="0"/>
        <w:spacing w:before="60" w:after="120"/>
        <w:jc w:val="left"/>
        <w:textAlignment w:val="baseline"/>
        <w:rPr>
          <w:rFonts w:eastAsia="Times New Roman"/>
        </w:rPr>
      </w:pPr>
      <w:r w:rsidRPr="00C32B77">
        <w:rPr>
          <w:rFonts w:eastAsia="Times New Roman"/>
        </w:rPr>
        <w:t>The main steps of the data collection procedure are as follows:</w:t>
      </w:r>
    </w:p>
    <w:p w14:paraId="3918DB71" w14:textId="71317E6E" w:rsidR="00B21BFA" w:rsidRPr="004C4627" w:rsidRDefault="00B21BFA" w:rsidP="00B21BFA">
      <w:pPr>
        <w:pStyle w:val="B1"/>
        <w:rPr>
          <w:lang w:val="en-GB"/>
        </w:rPr>
      </w:pPr>
      <w:r w:rsidRPr="00C32B77">
        <w:t>-</w:t>
      </w:r>
      <w:r w:rsidRPr="00C32B77">
        <w:tab/>
        <w:t xml:space="preserve">An </w:t>
      </w:r>
      <w:ins w:id="64" w:author="Lenovo DK r1" w:date="2024-02-27T13:38:00Z">
        <w:r w:rsidR="00FE76F4" w:rsidRPr="00FE76F4">
          <w:rPr>
            <w:highlight w:val="green"/>
            <w:lang w:val="en-GB"/>
          </w:rPr>
          <w:t>LMF</w:t>
        </w:r>
      </w:ins>
      <w:r w:rsidRPr="00C32B77">
        <w:t xml:space="preserve"> receives a request to collect </w:t>
      </w:r>
      <w:r>
        <w:rPr>
          <w:lang w:val="en-GB"/>
        </w:rPr>
        <w:t>measurement</w:t>
      </w:r>
      <w:r w:rsidRPr="00C32B77">
        <w:t xml:space="preserve"> related data</w:t>
      </w:r>
      <w:r>
        <w:rPr>
          <w:lang w:val="en-GB"/>
        </w:rPr>
        <w:t xml:space="preserve"> for positioning</w:t>
      </w:r>
      <w:r w:rsidRPr="00C32B77">
        <w:t>.</w:t>
      </w:r>
      <w:r>
        <w:rPr>
          <w:lang w:val="en-GB"/>
        </w:rPr>
        <w:t xml:space="preserve"> The request may include requirements for collecting measurement data which can include:</w:t>
      </w:r>
    </w:p>
    <w:p w14:paraId="09A7423D" w14:textId="77777777" w:rsidR="00B21BFA" w:rsidRDefault="00B21BFA" w:rsidP="00B21BFA">
      <w:pPr>
        <w:overflowPunct w:val="0"/>
        <w:autoSpaceDE w:val="0"/>
        <w:autoSpaceDN w:val="0"/>
        <w:adjustRightInd w:val="0"/>
        <w:ind w:left="851" w:hanging="284"/>
        <w:jc w:val="left"/>
        <w:textAlignment w:val="baseline"/>
        <w:rPr>
          <w:rFonts w:eastAsia="Times New Roman"/>
        </w:rPr>
      </w:pPr>
      <w:r w:rsidRPr="00C32B77">
        <w:rPr>
          <w:rFonts w:eastAsia="Times New Roman"/>
        </w:rPr>
        <w:t>-</w:t>
      </w:r>
      <w:r w:rsidRPr="00C32B77">
        <w:rPr>
          <w:rFonts w:eastAsia="Times New Roman"/>
        </w:rPr>
        <w:tab/>
      </w:r>
      <w:r>
        <w:rPr>
          <w:rFonts w:eastAsia="Times New Roman"/>
        </w:rPr>
        <w:t>UE identifiers: O</w:t>
      </w:r>
      <w:r w:rsidRPr="00C32B77">
        <w:rPr>
          <w:rFonts w:eastAsia="Times New Roman"/>
        </w:rPr>
        <w:t xml:space="preserve">ne or more UEs </w:t>
      </w:r>
      <w:r>
        <w:rPr>
          <w:rFonts w:eastAsia="Times New Roman"/>
        </w:rPr>
        <w:t>to collect measurement data and the type of data required</w:t>
      </w:r>
    </w:p>
    <w:p w14:paraId="70A4DCDF" w14:textId="77777777" w:rsidR="00B21BFA" w:rsidRPr="00C32B77" w:rsidRDefault="00B21BFA" w:rsidP="00B21BFA">
      <w:pPr>
        <w:overflowPunct w:val="0"/>
        <w:autoSpaceDE w:val="0"/>
        <w:autoSpaceDN w:val="0"/>
        <w:adjustRightInd w:val="0"/>
        <w:ind w:left="851" w:hanging="284"/>
        <w:jc w:val="left"/>
        <w:textAlignment w:val="baseline"/>
        <w:rPr>
          <w:rFonts w:eastAsia="Times New Roman"/>
        </w:rPr>
      </w:pPr>
      <w:r>
        <w:rPr>
          <w:rFonts w:eastAsia="Times New Roman"/>
        </w:rPr>
        <w:t>-</w:t>
      </w:r>
      <w:r>
        <w:rPr>
          <w:rFonts w:eastAsia="Times New Roman"/>
        </w:rPr>
        <w:tab/>
        <w:t>Area of interest including</w:t>
      </w:r>
      <w:r w:rsidRPr="00C32B77">
        <w:rPr>
          <w:rFonts w:eastAsia="Times New Roman"/>
        </w:rPr>
        <w:t xml:space="preserve"> Cell ID</w:t>
      </w:r>
      <w:r>
        <w:rPr>
          <w:rFonts w:eastAsia="Times New Roman"/>
        </w:rPr>
        <w:t>(s)</w:t>
      </w:r>
      <w:r w:rsidRPr="00C32B77">
        <w:rPr>
          <w:rFonts w:eastAsia="Times New Roman"/>
        </w:rPr>
        <w:t xml:space="preserve"> and/or may </w:t>
      </w:r>
      <w:r>
        <w:rPr>
          <w:rFonts w:eastAsia="Times New Roman"/>
        </w:rPr>
        <w:t>TAI(s) (collect measurement data only when UEs are served by RAN nodes with specific Cell ID(s) or by RAN nodes within target area)</w:t>
      </w:r>
      <w:r w:rsidRPr="00C32B77">
        <w:rPr>
          <w:rFonts w:eastAsia="Times New Roman"/>
        </w:rPr>
        <w:t>.</w:t>
      </w:r>
    </w:p>
    <w:p w14:paraId="7FBA587C" w14:textId="4B1AD12A" w:rsidR="00B21BFA" w:rsidRDefault="00B21BFA" w:rsidP="00B21BFA">
      <w:pPr>
        <w:overflowPunct w:val="0"/>
        <w:autoSpaceDE w:val="0"/>
        <w:autoSpaceDN w:val="0"/>
        <w:adjustRightInd w:val="0"/>
        <w:ind w:left="851" w:hanging="284"/>
        <w:jc w:val="left"/>
        <w:textAlignment w:val="baseline"/>
        <w:rPr>
          <w:rFonts w:eastAsia="Times New Roman"/>
        </w:rPr>
      </w:pPr>
      <w:r w:rsidRPr="00C32B77">
        <w:rPr>
          <w:rFonts w:eastAsia="Times New Roman"/>
        </w:rPr>
        <w:t>-</w:t>
      </w:r>
      <w:r w:rsidRPr="00C32B77">
        <w:rPr>
          <w:rFonts w:eastAsia="Times New Roman"/>
        </w:rPr>
        <w:tab/>
      </w:r>
      <w:r>
        <w:rPr>
          <w:rFonts w:eastAsia="Times New Roman"/>
        </w:rPr>
        <w:t>O</w:t>
      </w:r>
      <w:r w:rsidRPr="00C32B77">
        <w:rPr>
          <w:rFonts w:eastAsia="Times New Roman"/>
        </w:rPr>
        <w:t xml:space="preserve">ne or more Event IDs where each Event ID correspond to type of data to </w:t>
      </w:r>
      <w:r>
        <w:rPr>
          <w:rFonts w:eastAsia="Times New Roman"/>
        </w:rPr>
        <w:t>collect and report</w:t>
      </w:r>
      <w:r w:rsidRPr="00C32B77">
        <w:rPr>
          <w:rFonts w:eastAsia="Times New Roman"/>
        </w:rPr>
        <w:t xml:space="preserve">. </w:t>
      </w:r>
    </w:p>
    <w:p w14:paraId="2AE18875" w14:textId="0F355A03" w:rsidR="00B21BFA" w:rsidRDefault="00B21BFA" w:rsidP="00B21BFA">
      <w:pPr>
        <w:overflowPunct w:val="0"/>
        <w:autoSpaceDE w:val="0"/>
        <w:autoSpaceDN w:val="0"/>
        <w:adjustRightInd w:val="0"/>
        <w:ind w:left="851" w:hanging="284"/>
        <w:jc w:val="left"/>
        <w:textAlignment w:val="baseline"/>
        <w:rPr>
          <w:ins w:id="65" w:author="Lenovo DK" w:date="2024-02-27T07:33:00Z"/>
          <w:rFonts w:eastAsia="Times New Roman"/>
        </w:rPr>
      </w:pPr>
      <w:r>
        <w:rPr>
          <w:rFonts w:eastAsia="Times New Roman"/>
        </w:rPr>
        <w:t>NOTE</w:t>
      </w:r>
      <w:ins w:id="66" w:author="Lenovo DK" w:date="2024-02-27T07:33:00Z">
        <w:r w:rsidR="00B85AF2">
          <w:rPr>
            <w:rFonts w:eastAsia="Times New Roman"/>
          </w:rPr>
          <w:t> x</w:t>
        </w:r>
      </w:ins>
      <w:r>
        <w:rPr>
          <w:rFonts w:eastAsia="Times New Roman"/>
        </w:rPr>
        <w:t>: What data need to be collected depends on RAN agreements.</w:t>
      </w:r>
    </w:p>
    <w:p w14:paraId="07468B61" w14:textId="448B7BF2" w:rsidR="00B85AF2" w:rsidRPr="00B85AF2" w:rsidRDefault="00B85AF2" w:rsidP="00B21BFA">
      <w:pPr>
        <w:overflowPunct w:val="0"/>
        <w:autoSpaceDE w:val="0"/>
        <w:autoSpaceDN w:val="0"/>
        <w:adjustRightInd w:val="0"/>
        <w:ind w:left="851" w:hanging="284"/>
        <w:jc w:val="left"/>
        <w:textAlignment w:val="baseline"/>
        <w:rPr>
          <w:ins w:id="67" w:author="Lenovo DK" w:date="2024-02-27T06:23:00Z"/>
          <w:rFonts w:eastAsia="Times New Roman"/>
          <w:highlight w:val="yellow"/>
        </w:rPr>
      </w:pPr>
      <w:ins w:id="68" w:author="Lenovo DK" w:date="2024-02-27T07:33:00Z">
        <w:r w:rsidRPr="00B85AF2">
          <w:rPr>
            <w:rFonts w:eastAsia="Times New Roman"/>
            <w:highlight w:val="yellow"/>
          </w:rPr>
          <w:t xml:space="preserve">NOTE y: </w:t>
        </w:r>
      </w:ins>
      <w:ins w:id="69" w:author="Lenovo DK r1" w:date="2024-02-27T12:23:00Z">
        <w:r w:rsidR="00707BCF">
          <w:rPr>
            <w:rFonts w:eastAsia="Times New Roman"/>
            <w:highlight w:val="yellow"/>
          </w:rPr>
          <w:t>Considering the ope</w:t>
        </w:r>
      </w:ins>
      <w:ins w:id="70" w:author="Lenovo DK r1" w:date="2024-02-27T12:24:00Z">
        <w:r w:rsidR="00707BCF">
          <w:rPr>
            <w:rFonts w:eastAsia="Times New Roman"/>
            <w:highlight w:val="yellow"/>
          </w:rPr>
          <w:t>rator's policies on UE data collection and exposure, t</w:t>
        </w:r>
      </w:ins>
      <w:r w:rsidRPr="00B85AF2">
        <w:rPr>
          <w:rFonts w:eastAsia="Times New Roman"/>
          <w:highlight w:val="yellow"/>
        </w:rPr>
        <w:t>he</w:t>
      </w:r>
      <w:r w:rsidRPr="0029224B">
        <w:rPr>
          <w:rFonts w:eastAsia="Times New Roman"/>
          <w:highlight w:val="cyan"/>
        </w:rPr>
        <w:t xml:space="preserve"> </w:t>
      </w:r>
      <w:ins w:id="71" w:author="vivo" w:date="2024-02-28T01:23:00Z">
        <w:r w:rsidR="0029224B" w:rsidRPr="0029224B">
          <w:rPr>
            <w:rFonts w:eastAsia="Times New Roman"/>
            <w:highlight w:val="cyan"/>
          </w:rPr>
          <w:t>LMF</w:t>
        </w:r>
      </w:ins>
      <w:ins w:id="72" w:author="Lenovo DK r1" w:date="2024-02-28T14:07:00Z">
        <w:r w:rsidR="007F3746">
          <w:rPr>
            <w:rFonts w:eastAsia="Times New Roman"/>
            <w:highlight w:val="yellow"/>
          </w:rPr>
          <w:t xml:space="preserve"> </w:t>
        </w:r>
      </w:ins>
      <w:ins w:id="73" w:author="Lenovo DK" w:date="2024-02-27T07:33:00Z">
        <w:r w:rsidRPr="00B85AF2">
          <w:rPr>
            <w:rFonts w:eastAsia="Times New Roman"/>
            <w:highlight w:val="yellow"/>
          </w:rPr>
          <w:t>ensures</w:t>
        </w:r>
      </w:ins>
      <w:ins w:id="74" w:author="Lenovo DK" w:date="2024-02-27T07:34:00Z">
        <w:r w:rsidRPr="00B85AF2">
          <w:rPr>
            <w:rFonts w:eastAsia="Times New Roman"/>
            <w:highlight w:val="yellow"/>
          </w:rPr>
          <w:t xml:space="preserve"> that no sensitive measurement data are exposed to 3rd parties.</w:t>
        </w:r>
      </w:ins>
    </w:p>
    <w:p w14:paraId="3809E4F3" w14:textId="18369F5B" w:rsidR="00A7409B" w:rsidRPr="00A7409B" w:rsidRDefault="00A7409B" w:rsidP="00B21BFA">
      <w:pPr>
        <w:overflowPunct w:val="0"/>
        <w:autoSpaceDE w:val="0"/>
        <w:autoSpaceDN w:val="0"/>
        <w:adjustRightInd w:val="0"/>
        <w:ind w:left="851" w:hanging="284"/>
        <w:jc w:val="left"/>
        <w:textAlignment w:val="baseline"/>
        <w:rPr>
          <w:rStyle w:val="EditorsNoteChar"/>
          <w:rFonts w:eastAsiaTheme="minorEastAsia"/>
        </w:rPr>
      </w:pPr>
      <w:ins w:id="75" w:author="Lenovo DK" w:date="2024-02-27T06:23:00Z">
        <w:r w:rsidRPr="00B85AF2">
          <w:rPr>
            <w:rStyle w:val="EditorsNoteChar"/>
            <w:rFonts w:eastAsiaTheme="minorEastAsia" w:hint="eastAsia"/>
            <w:highlight w:val="yellow"/>
          </w:rPr>
          <w:t>E</w:t>
        </w:r>
        <w:r w:rsidRPr="00B85AF2">
          <w:rPr>
            <w:rStyle w:val="EditorsNoteChar"/>
            <w:rFonts w:eastAsiaTheme="minorEastAsia"/>
            <w:highlight w:val="yellow"/>
          </w:rPr>
          <w:t>ditor's Note: Whether UE identifiers are included are FFS</w:t>
        </w:r>
      </w:ins>
    </w:p>
    <w:p w14:paraId="293CAA46" w14:textId="77777777" w:rsidR="00B21BFA" w:rsidRPr="00C32B77" w:rsidRDefault="00B21BFA" w:rsidP="00B21BFA">
      <w:pPr>
        <w:overflowPunct w:val="0"/>
        <w:autoSpaceDE w:val="0"/>
        <w:autoSpaceDN w:val="0"/>
        <w:adjustRightInd w:val="0"/>
        <w:ind w:left="851" w:hanging="284"/>
        <w:jc w:val="left"/>
        <w:textAlignment w:val="baseline"/>
        <w:rPr>
          <w:rFonts w:eastAsia="Times New Roman"/>
        </w:rPr>
      </w:pPr>
      <w:r w:rsidRPr="00C32B77">
        <w:rPr>
          <w:rFonts w:eastAsia="Times New Roman"/>
        </w:rPr>
        <w:lastRenderedPageBreak/>
        <w:t>-</w:t>
      </w:r>
      <w:r w:rsidRPr="00C32B77">
        <w:rPr>
          <w:rFonts w:eastAsia="Times New Roman"/>
        </w:rPr>
        <w:tab/>
      </w:r>
      <w:r>
        <w:rPr>
          <w:rFonts w:eastAsia="Times New Roman"/>
        </w:rPr>
        <w:t xml:space="preserve">Further requirements </w:t>
      </w:r>
      <w:r w:rsidRPr="00C32B77">
        <w:rPr>
          <w:rFonts w:eastAsia="Times New Roman"/>
        </w:rPr>
        <w:t xml:space="preserve">regarding how the data should be collected, e.g., the resolution of the data, how often the data should be collected, criteria on sending the data, the location information at which the data was generated, whether the quality of the data is to be reported, timestamp associated to each of the data points/sets, which are to be collected.  </w:t>
      </w:r>
    </w:p>
    <w:p w14:paraId="101543EC" w14:textId="20C16F54" w:rsidR="00DC64D5" w:rsidRDefault="00DC64D5" w:rsidP="00DC64D5">
      <w:pPr>
        <w:overflowPunct w:val="0"/>
        <w:autoSpaceDE w:val="0"/>
        <w:autoSpaceDN w:val="0"/>
        <w:adjustRightInd w:val="0"/>
        <w:ind w:left="568" w:hanging="284"/>
        <w:jc w:val="left"/>
        <w:textAlignment w:val="baseline"/>
        <w:rPr>
          <w:ins w:id="76" w:author="hw user" w:date="2024-02-28T17:14:00Z"/>
          <w:highlight w:val="green"/>
        </w:rPr>
      </w:pPr>
      <w:ins w:id="77" w:author="hw user" w:date="2024-02-28T17:13:00Z">
        <w:r w:rsidRPr="00564722">
          <w:rPr>
            <w:highlight w:val="green"/>
          </w:rPr>
          <w:t>-</w:t>
        </w:r>
        <w:r w:rsidRPr="00564722">
          <w:rPr>
            <w:highlight w:val="green"/>
          </w:rPr>
          <w:tab/>
          <w:t>The LMF collects data from UE and</w:t>
        </w:r>
      </w:ins>
      <w:ins w:id="78" w:author="hw user" w:date="2024-02-28T17:16:00Z">
        <w:r w:rsidR="00856A87">
          <w:rPr>
            <w:highlight w:val="green"/>
          </w:rPr>
          <w:t>/or</w:t>
        </w:r>
      </w:ins>
      <w:ins w:id="79" w:author="hw user" w:date="2024-02-28T17:13:00Z">
        <w:r w:rsidRPr="00564722">
          <w:rPr>
            <w:highlight w:val="green"/>
          </w:rPr>
          <w:t xml:space="preserve"> from RAN.</w:t>
        </w:r>
      </w:ins>
    </w:p>
    <w:p w14:paraId="09DFE799" w14:textId="0576628B" w:rsidR="00895C2D" w:rsidRPr="00895C2D" w:rsidRDefault="00895C2D" w:rsidP="00895C2D">
      <w:pPr>
        <w:shd w:val="clear" w:color="auto" w:fill="FFC000" w:themeFill="accent4"/>
        <w:overflowPunct w:val="0"/>
        <w:autoSpaceDE w:val="0"/>
        <w:autoSpaceDN w:val="0"/>
        <w:adjustRightInd w:val="0"/>
        <w:ind w:left="568" w:hanging="284"/>
        <w:jc w:val="left"/>
        <w:textAlignment w:val="baseline"/>
        <w:rPr>
          <w:rStyle w:val="EditorsNoteChar"/>
          <w:highlight w:val="green"/>
        </w:rPr>
      </w:pPr>
      <w:ins w:id="80" w:author="Lenovo DK r2" w:date="2024-03-01T06:39:00Z">
        <w:r>
          <w:rPr>
            <w:rStyle w:val="EditorsNoteChar"/>
            <w:rFonts w:eastAsia="Malgun Gothic"/>
          </w:rPr>
          <w:t>Editor's Note</w:t>
        </w:r>
        <w:r w:rsidRPr="00895C2D">
          <w:rPr>
            <w:rStyle w:val="EditorsNoteChar"/>
            <w:rFonts w:eastAsia="Malgun Gothic"/>
          </w:rPr>
          <w:t xml:space="preserve">: It is FFS whether and what data needs to be collected and how to collect the data from UE/RAN by the LMF. Coordination with RAN </w:t>
        </w:r>
        <w:proofErr w:type="spellStart"/>
        <w:r w:rsidRPr="00895C2D">
          <w:rPr>
            <w:rStyle w:val="EditorsNoteChar"/>
            <w:rFonts w:eastAsia="Malgun Gothic"/>
          </w:rPr>
          <w:t>WGs</w:t>
        </w:r>
        <w:proofErr w:type="spellEnd"/>
        <w:r w:rsidRPr="00895C2D">
          <w:rPr>
            <w:rStyle w:val="EditorsNoteChar"/>
            <w:rFonts w:eastAsia="Malgun Gothic"/>
          </w:rPr>
          <w:t xml:space="preserve"> is needed.</w:t>
        </w:r>
      </w:ins>
    </w:p>
    <w:p w14:paraId="7D0B0273" w14:textId="705F0F6E" w:rsidR="00B21BFA" w:rsidDel="00BB7A08" w:rsidRDefault="00B21BFA" w:rsidP="00B21BFA">
      <w:pPr>
        <w:overflowPunct w:val="0"/>
        <w:autoSpaceDE w:val="0"/>
        <w:autoSpaceDN w:val="0"/>
        <w:adjustRightInd w:val="0"/>
        <w:ind w:left="568" w:hanging="284"/>
        <w:jc w:val="left"/>
        <w:textAlignment w:val="baseline"/>
        <w:rPr>
          <w:del w:id="81" w:author="hw user" w:date="2024-02-28T17:14:00Z"/>
          <w:rFonts w:eastAsia="Times New Roman"/>
          <w:highlight w:val="green"/>
        </w:rPr>
      </w:pPr>
      <w:r w:rsidRPr="00F02204">
        <w:rPr>
          <w:rFonts w:eastAsia="Times New Roman"/>
          <w:highlight w:val="green"/>
        </w:rPr>
        <w:t>-</w:t>
      </w:r>
      <w:r w:rsidRPr="00F02204">
        <w:rPr>
          <w:rFonts w:eastAsia="Times New Roman"/>
          <w:highlight w:val="green"/>
        </w:rPr>
        <w:tab/>
        <w:t xml:space="preserve">The </w:t>
      </w:r>
      <w:ins w:id="82" w:author="Lenovo DK r1" w:date="2024-02-27T13:38:00Z">
        <w:r w:rsidR="00FE76F4" w:rsidRPr="00F02204">
          <w:rPr>
            <w:rFonts w:eastAsia="Times New Roman"/>
            <w:highlight w:val="green"/>
          </w:rPr>
          <w:t>LMF</w:t>
        </w:r>
      </w:ins>
      <w:r w:rsidRPr="00F02204">
        <w:rPr>
          <w:rFonts w:eastAsia="Times New Roman"/>
          <w:highlight w:val="green"/>
        </w:rPr>
        <w:t xml:space="preserve"> may store the data in ADRF</w:t>
      </w:r>
      <w:ins w:id="83" w:author="vivo" w:date="2024-02-28T01:17:00Z">
        <w:r w:rsidR="0029224B" w:rsidRPr="00F02204">
          <w:rPr>
            <w:rFonts w:eastAsia="Times New Roman"/>
            <w:highlight w:val="green"/>
          </w:rPr>
          <w:t>.</w:t>
        </w:r>
      </w:ins>
    </w:p>
    <w:p w14:paraId="4382ECAD" w14:textId="6DB130A5" w:rsidR="0029224B" w:rsidRDefault="0029224B" w:rsidP="00B21BFA">
      <w:pPr>
        <w:overflowPunct w:val="0"/>
        <w:autoSpaceDE w:val="0"/>
        <w:autoSpaceDN w:val="0"/>
        <w:adjustRightInd w:val="0"/>
        <w:ind w:left="568" w:hanging="284"/>
        <w:jc w:val="left"/>
        <w:textAlignment w:val="baseline"/>
        <w:rPr>
          <w:ins w:id="84" w:author="vivo" w:date="2024-02-28T01:19:00Z"/>
          <w:rFonts w:eastAsia="DengXian"/>
          <w:lang w:eastAsia="zh-CN"/>
        </w:rPr>
      </w:pPr>
      <w:ins w:id="85" w:author="vivo" w:date="2024-02-28T01:17:00Z">
        <w:r w:rsidRPr="0029224B">
          <w:rPr>
            <w:rFonts w:eastAsia="DengXian" w:hint="eastAsia"/>
            <w:highlight w:val="cyan"/>
            <w:lang w:eastAsia="zh-CN"/>
          </w:rPr>
          <w:t>-</w:t>
        </w:r>
      </w:ins>
      <w:ins w:id="86" w:author="Lenovo DK r1" w:date="2024-02-28T14:07:00Z">
        <w:r w:rsidR="007F3746">
          <w:rPr>
            <w:rFonts w:eastAsia="DengXian"/>
            <w:highlight w:val="cyan"/>
            <w:lang w:eastAsia="zh-CN"/>
          </w:rPr>
          <w:tab/>
        </w:r>
      </w:ins>
      <w:ins w:id="87" w:author="vivo" w:date="2024-02-28T01:17:00Z">
        <w:del w:id="88" w:author="Lenovo DK r1" w:date="2024-02-28T14:07:00Z">
          <w:r w:rsidRPr="0029224B" w:rsidDel="007F3746">
            <w:rPr>
              <w:rFonts w:eastAsia="DengXian"/>
              <w:highlight w:val="cyan"/>
              <w:lang w:eastAsia="zh-CN"/>
            </w:rPr>
            <w:delText xml:space="preserve"> </w:delText>
          </w:r>
        </w:del>
      </w:ins>
      <w:ins w:id="89" w:author="vivo" w:date="2024-02-28T01:18:00Z">
        <w:r w:rsidRPr="0029224B">
          <w:rPr>
            <w:rFonts w:eastAsia="DengXian"/>
            <w:highlight w:val="cyan"/>
            <w:lang w:eastAsia="zh-CN"/>
          </w:rPr>
          <w:t xml:space="preserve"> T</w:t>
        </w:r>
      </w:ins>
      <w:ins w:id="90" w:author="vivo" w:date="2024-02-28T01:17:00Z">
        <w:r w:rsidRPr="0029224B">
          <w:rPr>
            <w:rFonts w:eastAsia="DengXian"/>
            <w:highlight w:val="cyan"/>
            <w:lang w:eastAsia="zh-CN"/>
          </w:rPr>
          <w:t>he LMF</w:t>
        </w:r>
      </w:ins>
      <w:ins w:id="91" w:author="vivo" w:date="2024-02-28T01:18:00Z">
        <w:r w:rsidRPr="0029224B">
          <w:rPr>
            <w:rFonts w:eastAsia="DengXian"/>
            <w:highlight w:val="cyan"/>
            <w:lang w:eastAsia="zh-CN"/>
          </w:rPr>
          <w:t xml:space="preserve"> may </w:t>
        </w:r>
      </w:ins>
      <w:ins w:id="92" w:author="vivo" w:date="2024-02-28T01:17:00Z">
        <w:r w:rsidRPr="0029224B">
          <w:rPr>
            <w:rFonts w:eastAsia="DengXian"/>
            <w:highlight w:val="cyan"/>
            <w:lang w:eastAsia="zh-CN"/>
          </w:rPr>
          <w:t>tran</w:t>
        </w:r>
      </w:ins>
      <w:ins w:id="93" w:author="vivo" w:date="2024-02-28T01:18:00Z">
        <w:r w:rsidRPr="0029224B">
          <w:rPr>
            <w:rFonts w:eastAsia="DengXian"/>
            <w:highlight w:val="cyan"/>
            <w:lang w:eastAsia="zh-CN"/>
          </w:rPr>
          <w:t>s</w:t>
        </w:r>
      </w:ins>
      <w:ins w:id="94" w:author="vivo" w:date="2024-02-28T01:17:00Z">
        <w:r w:rsidRPr="0029224B">
          <w:rPr>
            <w:rFonts w:eastAsia="DengXian"/>
            <w:highlight w:val="cyan"/>
            <w:lang w:eastAsia="zh-CN"/>
          </w:rPr>
          <w:t>fer the collec</w:t>
        </w:r>
      </w:ins>
      <w:ins w:id="95" w:author="vivo" w:date="2024-02-28T01:18:00Z">
        <w:r w:rsidRPr="0029224B">
          <w:rPr>
            <w:rFonts w:eastAsia="DengXian"/>
            <w:highlight w:val="cyan"/>
            <w:lang w:eastAsia="zh-CN"/>
          </w:rPr>
          <w:t xml:space="preserve">ted data to model training </w:t>
        </w:r>
        <w:proofErr w:type="spellStart"/>
        <w:r w:rsidRPr="0029224B">
          <w:rPr>
            <w:rFonts w:eastAsia="DengXian"/>
            <w:highlight w:val="cyan"/>
            <w:lang w:eastAsia="zh-CN"/>
          </w:rPr>
          <w:t>enetities</w:t>
        </w:r>
        <w:proofErr w:type="spellEnd"/>
        <w:r w:rsidRPr="0029224B">
          <w:rPr>
            <w:rFonts w:eastAsia="DengXian"/>
            <w:highlight w:val="cyan"/>
            <w:lang w:eastAsia="zh-CN"/>
          </w:rPr>
          <w:t xml:space="preserve"> (</w:t>
        </w:r>
        <w:proofErr w:type="gramStart"/>
        <w:r w:rsidRPr="0029224B">
          <w:rPr>
            <w:rFonts w:eastAsia="DengXian"/>
            <w:highlight w:val="cyan"/>
            <w:lang w:eastAsia="zh-CN"/>
          </w:rPr>
          <w:t>e.g.</w:t>
        </w:r>
        <w:proofErr w:type="gramEnd"/>
        <w:r w:rsidRPr="0029224B">
          <w:rPr>
            <w:rFonts w:eastAsia="DengXian"/>
            <w:highlight w:val="cyan"/>
            <w:lang w:eastAsia="zh-CN"/>
          </w:rPr>
          <w:t xml:space="preserve"> </w:t>
        </w:r>
      </w:ins>
      <w:ins w:id="96" w:author="vivo" w:date="2024-02-28T01:19:00Z">
        <w:r w:rsidRPr="0029224B">
          <w:rPr>
            <w:rFonts w:eastAsia="DengXian"/>
            <w:highlight w:val="cyan"/>
            <w:lang w:eastAsia="zh-CN"/>
          </w:rPr>
          <w:t>NWDAF containing MTLF</w:t>
        </w:r>
      </w:ins>
      <w:ins w:id="97" w:author="vivo" w:date="2024-02-28T01:18:00Z">
        <w:r w:rsidRPr="0029224B">
          <w:rPr>
            <w:rFonts w:eastAsia="DengXian"/>
            <w:highlight w:val="cyan"/>
            <w:lang w:eastAsia="zh-CN"/>
          </w:rPr>
          <w:t>)</w:t>
        </w:r>
      </w:ins>
      <w:ins w:id="98" w:author="vivo" w:date="2024-02-28T01:19:00Z">
        <w:r w:rsidRPr="0029224B">
          <w:rPr>
            <w:rFonts w:eastAsia="DengXian"/>
            <w:highlight w:val="cyan"/>
            <w:lang w:eastAsia="zh-CN"/>
          </w:rPr>
          <w:t>.</w:t>
        </w:r>
      </w:ins>
    </w:p>
    <w:p w14:paraId="752CA75D" w14:textId="77777777" w:rsidR="0029224B" w:rsidRPr="0029224B" w:rsidRDefault="0029224B" w:rsidP="00B21BFA">
      <w:pPr>
        <w:overflowPunct w:val="0"/>
        <w:autoSpaceDE w:val="0"/>
        <w:autoSpaceDN w:val="0"/>
        <w:adjustRightInd w:val="0"/>
        <w:ind w:left="568" w:hanging="284"/>
        <w:jc w:val="left"/>
        <w:textAlignment w:val="baseline"/>
        <w:rPr>
          <w:rFonts w:eastAsia="DengXian"/>
          <w:lang w:eastAsia="zh-CN"/>
        </w:rPr>
      </w:pPr>
    </w:p>
    <w:p w14:paraId="625C31F4" w14:textId="77777777" w:rsidR="00D428D8" w:rsidRDefault="00D428D8" w:rsidP="00003AE5">
      <w:pPr>
        <w:rPr>
          <w:lang w:eastAsia="ko-KR"/>
        </w:rPr>
      </w:pPr>
    </w:p>
    <w:p w14:paraId="561AFB0E" w14:textId="77777777" w:rsidR="00306015" w:rsidRPr="00822E86" w:rsidRDefault="00306015" w:rsidP="00306015">
      <w:pPr>
        <w:pStyle w:val="Heading3"/>
      </w:pPr>
      <w:bookmarkStart w:id="99" w:name="_Toc157747896"/>
      <w:r w:rsidRPr="00822E86">
        <w:t>6.X.</w:t>
      </w:r>
      <w:r>
        <w:t>2</w:t>
      </w:r>
      <w:r w:rsidRPr="00822E86">
        <w:tab/>
        <w:t>Procedures</w:t>
      </w:r>
      <w:bookmarkEnd w:id="99"/>
    </w:p>
    <w:p w14:paraId="641E376D" w14:textId="77777777" w:rsidR="00306015" w:rsidRPr="000D094B" w:rsidRDefault="00306015" w:rsidP="00306015">
      <w:pPr>
        <w:pStyle w:val="EditorsNote"/>
        <w:rPr>
          <w:rFonts w:eastAsia="DengXian"/>
        </w:rPr>
      </w:pPr>
      <w:r w:rsidRPr="002506D2">
        <w:rPr>
          <w:rFonts w:eastAsia="DengXian"/>
        </w:rPr>
        <w:t>Editor's note:</w:t>
      </w:r>
      <w:r w:rsidRPr="002506D2">
        <w:rPr>
          <w:rFonts w:eastAsia="DengXian"/>
        </w:rPr>
        <w:tab/>
        <w:t xml:space="preserve">This clause describes </w:t>
      </w:r>
      <w:r w:rsidRPr="002506D2">
        <w:rPr>
          <w:rFonts w:eastAsia="DengXian" w:hint="eastAsia"/>
        </w:rPr>
        <w:t xml:space="preserve">high-level </w:t>
      </w:r>
      <w:r w:rsidRPr="002506D2">
        <w:rPr>
          <w:rFonts w:eastAsia="DengXian"/>
        </w:rPr>
        <w:t>procedures and information flows for the solution.</w:t>
      </w:r>
    </w:p>
    <w:p w14:paraId="7D7DBDF9" w14:textId="70591950" w:rsidR="0021472C" w:rsidRPr="00962305" w:rsidRDefault="0021472C" w:rsidP="0021472C">
      <w:bookmarkStart w:id="100" w:name="_Toc326248711"/>
      <w:bookmarkStart w:id="101" w:name="_Toc510604409"/>
      <w:bookmarkStart w:id="102" w:name="_Toc92875664"/>
      <w:bookmarkStart w:id="103" w:name="_Toc93070688"/>
      <w:bookmarkStart w:id="104" w:name="_Toc157534626"/>
      <w:r w:rsidRPr="00962305">
        <w:t>The procedure for configuring the UE and RAN</w:t>
      </w:r>
      <w:r w:rsidR="00A16138">
        <w:t xml:space="preserve"> node</w:t>
      </w:r>
      <w:r w:rsidRPr="00962305">
        <w:t xml:space="preserve"> is as follows.</w:t>
      </w:r>
      <w:r w:rsidR="005961EF">
        <w:t xml:space="preserve"> For simplicity only the control plane procedure for reporting data is shown.</w:t>
      </w:r>
    </w:p>
    <w:p w14:paraId="53818810" w14:textId="78F8BBE3" w:rsidR="00D10F42" w:rsidRDefault="00D10F42" w:rsidP="0021472C">
      <w:pPr>
        <w:pStyle w:val="B1"/>
        <w:ind w:left="0" w:firstLine="0"/>
        <w:rPr>
          <w:ins w:id="105" w:author="Lenovo DK r1" w:date="2024-02-29T07:00:00Z"/>
        </w:rPr>
      </w:pPr>
      <w:del w:id="106" w:author="Lenovo DK r1" w:date="2024-02-28T14:04:00Z">
        <w:r w:rsidDel="001458E6">
          <w:fldChar w:fldCharType="begin"/>
        </w:r>
        <w:r w:rsidR="00000000">
          <w:fldChar w:fldCharType="separate"/>
        </w:r>
        <w:r w:rsidDel="001458E6">
          <w:fldChar w:fldCharType="end"/>
        </w:r>
      </w:del>
      <w:del w:id="107" w:author="Lenovo DK r1" w:date="2024-02-29T07:01:00Z">
        <w:r w:rsidR="007E059D" w:rsidDel="00C35DC5">
          <w:fldChar w:fldCharType="begin"/>
        </w:r>
        <w:r w:rsidR="00000000">
          <w:fldChar w:fldCharType="separate"/>
        </w:r>
        <w:r w:rsidR="007E059D" w:rsidDel="00C35DC5">
          <w:fldChar w:fldCharType="end"/>
        </w:r>
      </w:del>
    </w:p>
    <w:p w14:paraId="21A134E0" w14:textId="030B4C03" w:rsidR="00664D4A" w:rsidRDefault="00664D4A" w:rsidP="0021472C">
      <w:pPr>
        <w:pStyle w:val="B1"/>
        <w:ind w:left="0" w:firstLine="0"/>
        <w:rPr>
          <w:ins w:id="108" w:author="Lenovo DK r1" w:date="2024-02-28T14:04:00Z"/>
        </w:rPr>
      </w:pPr>
      <w:ins w:id="109" w:author="Lenovo DK r1" w:date="2024-02-29T07:00:00Z">
        <w:r>
          <w:object w:dxaOrig="19776" w:dyaOrig="8922" w14:anchorId="7B4BFECA">
            <v:shape id="_x0000_i1027" type="#_x0000_t75" style="width:481.8pt;height:217.2pt" o:ole="">
              <v:imagedata r:id="rId18" o:title=""/>
            </v:shape>
            <o:OLEObject Type="Embed" ProgID="Visio.Drawing.15" ShapeID="_x0000_i1027" DrawAspect="Content" ObjectID="_1770782854" r:id="rId19"/>
          </w:object>
        </w:r>
      </w:ins>
    </w:p>
    <w:p w14:paraId="50F797F1" w14:textId="3BC68507" w:rsidR="0021472C" w:rsidRPr="007F3746" w:rsidRDefault="0021472C" w:rsidP="0021472C">
      <w:pPr>
        <w:pStyle w:val="TF"/>
        <w:rPr>
          <w:lang w:val="en-GB"/>
        </w:rPr>
      </w:pPr>
      <w:r w:rsidRPr="00962305">
        <w:t xml:space="preserve">Figure </w:t>
      </w:r>
      <w:proofErr w:type="spellStart"/>
      <w:r w:rsidRPr="00962305">
        <w:t>6</w:t>
      </w:r>
      <w:r>
        <w:rPr>
          <w:lang w:val="en-GB"/>
        </w:rPr>
        <w:t>.x.2</w:t>
      </w:r>
      <w:proofErr w:type="spellEnd"/>
      <w:r>
        <w:rPr>
          <w:lang w:val="en-GB"/>
        </w:rPr>
        <w:t>-1</w:t>
      </w:r>
      <w:r w:rsidRPr="00962305">
        <w:t xml:space="preserve"> – </w:t>
      </w:r>
      <w:del w:id="110" w:author="Lenovo DK r1" w:date="2024-02-28T14:08:00Z">
        <w:r w:rsidRPr="00962305" w:rsidDel="007F3746">
          <w:delText xml:space="preserve">Configuration of UE and/or RAN to report </w:delText>
        </w:r>
        <w:r w:rsidDel="007F3746">
          <w:rPr>
            <w:lang w:val="en-GB"/>
          </w:rPr>
          <w:delText>positioning</w:delText>
        </w:r>
        <w:r w:rsidRPr="00962305" w:rsidDel="007F3746">
          <w:delText xml:space="preserve"> related data</w:delText>
        </w:r>
      </w:del>
      <w:ins w:id="111" w:author="Lenovo DK r1" w:date="2024-02-28T14:08:00Z">
        <w:r w:rsidR="007F3746">
          <w:rPr>
            <w:lang w:val="en-GB"/>
          </w:rPr>
          <w:t>Data collection via LMF</w:t>
        </w:r>
      </w:ins>
    </w:p>
    <w:p w14:paraId="458CCAD2" w14:textId="4F7212C1" w:rsidR="0021472C" w:rsidRDefault="0021472C" w:rsidP="00A66330">
      <w:pPr>
        <w:pStyle w:val="B1"/>
        <w:numPr>
          <w:ilvl w:val="0"/>
          <w:numId w:val="4"/>
        </w:numPr>
        <w:overflowPunct w:val="0"/>
        <w:autoSpaceDE w:val="0"/>
        <w:autoSpaceDN w:val="0"/>
        <w:adjustRightInd w:val="0"/>
        <w:jc w:val="left"/>
        <w:textAlignment w:val="baseline"/>
        <w:rPr>
          <w:ins w:id="112" w:author="Lenovo DK r1" w:date="2024-02-28T05:58:00Z"/>
        </w:rPr>
      </w:pPr>
      <w:r w:rsidRPr="00962305">
        <w:t xml:space="preserve">A consumer requires data to train an AI/ML model. The consumer may be </w:t>
      </w:r>
      <w:r w:rsidRPr="004A740A">
        <w:rPr>
          <w:highlight w:val="darkGray"/>
        </w:rPr>
        <w:t>an</w:t>
      </w:r>
      <w:ins w:id="113" w:author="hw user" w:date="2024-02-28T17:07:00Z">
        <w:r w:rsidR="006B376C" w:rsidRPr="002C0F47">
          <w:rPr>
            <w:highlight w:val="green"/>
          </w:rPr>
          <w:t xml:space="preserve"> NWDAF containing MTLF</w:t>
        </w:r>
      </w:ins>
      <w:r w:rsidRPr="00962305">
        <w:t>.</w:t>
      </w:r>
    </w:p>
    <w:p w14:paraId="234BC455" w14:textId="7D4C46C0" w:rsidR="00F95DA7" w:rsidRPr="00F95DA7" w:rsidRDefault="00F95DA7" w:rsidP="00F95DA7">
      <w:pPr>
        <w:pStyle w:val="B1"/>
        <w:overflowPunct w:val="0"/>
        <w:autoSpaceDE w:val="0"/>
        <w:autoSpaceDN w:val="0"/>
        <w:adjustRightInd w:val="0"/>
        <w:jc w:val="left"/>
        <w:textAlignment w:val="baseline"/>
        <w:rPr>
          <w:rStyle w:val="EditorsNoteChar"/>
          <w:rFonts w:eastAsiaTheme="minorEastAsia"/>
        </w:rPr>
      </w:pPr>
      <w:ins w:id="114" w:author="Lenovo DK r1" w:date="2024-02-28T05:58:00Z">
        <w:r w:rsidRPr="004A740A">
          <w:rPr>
            <w:rStyle w:val="EditorsNoteChar"/>
            <w:rFonts w:eastAsiaTheme="minorEastAsia" w:hint="eastAsia"/>
            <w:highlight w:val="darkGray"/>
          </w:rPr>
          <w:t>E</w:t>
        </w:r>
        <w:r w:rsidRPr="004A740A">
          <w:rPr>
            <w:rStyle w:val="EditorsNoteChar"/>
            <w:rFonts w:eastAsiaTheme="minorEastAsia"/>
            <w:highlight w:val="darkGray"/>
          </w:rPr>
          <w:t>ditor's Note: Other consumers for collecting positioning measurement data are FFS</w:t>
        </w:r>
      </w:ins>
    </w:p>
    <w:p w14:paraId="454DC510" w14:textId="4B40AA94" w:rsidR="0021472C" w:rsidRPr="00962305" w:rsidRDefault="0021472C" w:rsidP="00A66330">
      <w:pPr>
        <w:pStyle w:val="B1"/>
        <w:numPr>
          <w:ilvl w:val="0"/>
          <w:numId w:val="4"/>
        </w:numPr>
        <w:overflowPunct w:val="0"/>
        <w:autoSpaceDE w:val="0"/>
        <w:autoSpaceDN w:val="0"/>
        <w:adjustRightInd w:val="0"/>
        <w:jc w:val="left"/>
        <w:textAlignment w:val="baseline"/>
      </w:pPr>
      <w:r w:rsidRPr="00962305">
        <w:t>The consumer sends a request includ</w:t>
      </w:r>
      <w:r>
        <w:rPr>
          <w:lang w:val="en-GB"/>
        </w:rPr>
        <w:t>ing</w:t>
      </w:r>
      <w:r w:rsidRPr="00962305">
        <w:t xml:space="preserve"> an Event ID of the data needed to be collected, an area of interest (where data are to be collected) and target UEs (if data is to be collected by specific UEs)</w:t>
      </w:r>
    </w:p>
    <w:p w14:paraId="538DCA6E" w14:textId="6A22DD9C" w:rsidR="0021472C" w:rsidRPr="00962305" w:rsidRDefault="0021472C" w:rsidP="00A66330">
      <w:pPr>
        <w:pStyle w:val="B1"/>
        <w:numPr>
          <w:ilvl w:val="0"/>
          <w:numId w:val="4"/>
        </w:numPr>
        <w:overflowPunct w:val="0"/>
        <w:autoSpaceDE w:val="0"/>
        <w:autoSpaceDN w:val="0"/>
        <w:adjustRightInd w:val="0"/>
        <w:jc w:val="left"/>
        <w:textAlignment w:val="baseline"/>
      </w:pPr>
      <w:r w:rsidRPr="00962305">
        <w:t xml:space="preserve">The </w:t>
      </w:r>
      <w:ins w:id="115" w:author="Lenovo DK r1" w:date="2024-02-27T13:38:00Z">
        <w:r w:rsidR="00FE76F4">
          <w:rPr>
            <w:lang w:val="en-GB"/>
          </w:rPr>
          <w:t>LMF</w:t>
        </w:r>
      </w:ins>
      <w:r w:rsidRPr="00962305">
        <w:t xml:space="preserve"> </w:t>
      </w:r>
      <w:ins w:id="116" w:author="Lenovo DK r1" w:date="2024-02-27T12:25:00Z">
        <w:r w:rsidR="00707BCF" w:rsidRPr="00707BCF">
          <w:rPr>
            <w:highlight w:val="yellow"/>
            <w:lang w:val="en-GB"/>
          </w:rPr>
          <w:t>considering the operator's policies on UE data collection and expos</w:t>
        </w:r>
      </w:ins>
      <w:ins w:id="117" w:author="Lenovo DK r1" w:date="2024-02-27T12:26:00Z">
        <w:r w:rsidR="00707BCF" w:rsidRPr="00707BCF">
          <w:rPr>
            <w:highlight w:val="yellow"/>
            <w:lang w:val="en-GB"/>
          </w:rPr>
          <w:t>ure,</w:t>
        </w:r>
        <w:r w:rsidR="00707BCF">
          <w:rPr>
            <w:lang w:val="en-GB"/>
          </w:rPr>
          <w:t xml:space="preserve"> </w:t>
        </w:r>
      </w:ins>
      <w:r w:rsidRPr="00962305">
        <w:t xml:space="preserve">determines what data are needed to be collected from UE and or RAN </w:t>
      </w:r>
    </w:p>
    <w:p w14:paraId="3C87B1F7" w14:textId="38B74F44" w:rsidR="009C293F" w:rsidRPr="007F3746" w:rsidRDefault="00B559BE" w:rsidP="009C293F">
      <w:pPr>
        <w:pStyle w:val="B1"/>
        <w:overflowPunct w:val="0"/>
        <w:autoSpaceDE w:val="0"/>
        <w:autoSpaceDN w:val="0"/>
        <w:adjustRightInd w:val="0"/>
        <w:jc w:val="left"/>
        <w:textAlignment w:val="baseline"/>
      </w:pPr>
      <w:commentRangeStart w:id="118"/>
      <w:ins w:id="119" w:author="hw user" w:date="2024-02-28T17:19:00Z">
        <w:del w:id="120" w:author="Lenovo DK r1" w:date="2024-02-29T06:44:00Z">
          <w:r w:rsidRPr="00AD6267" w:rsidDel="009B472D">
            <w:rPr>
              <w:highlight w:val="green"/>
            </w:rPr>
            <w:delText>It</w:delText>
          </w:r>
        </w:del>
      </w:ins>
      <w:commentRangeEnd w:id="118"/>
      <w:r w:rsidR="009B472D">
        <w:rPr>
          <w:rStyle w:val="CommentReference"/>
          <w:lang w:val="en-GB"/>
        </w:rPr>
        <w:commentReference w:id="118"/>
      </w:r>
      <w:ins w:id="121" w:author="hw user" w:date="2024-02-28T17:19:00Z">
        <w:del w:id="122" w:author="Lenovo DK r1" w:date="2024-02-29T06:44:00Z">
          <w:r w:rsidRPr="00AD6267" w:rsidDel="009B472D">
            <w:rPr>
              <w:highlight w:val="green"/>
            </w:rPr>
            <w:delText xml:space="preserve"> is up to RAN WGs to determine </w:delText>
          </w:r>
        </w:del>
        <w:del w:id="123" w:author="Lenovo DK r1" w:date="2024-02-29T06:37:00Z">
          <w:r w:rsidRPr="00D0122D" w:rsidDel="00D0122D">
            <w:rPr>
              <w:highlight w:val="yellow"/>
            </w:rPr>
            <w:delText xml:space="preserve">what data needs to be collected and </w:delText>
          </w:r>
        </w:del>
        <w:del w:id="124" w:author="Lenovo DK r1" w:date="2024-02-29T06:44:00Z">
          <w:r w:rsidRPr="00AD6267" w:rsidDel="009B472D">
            <w:rPr>
              <w:highlight w:val="green"/>
            </w:rPr>
            <w:delText>how to collect the data from UE/RAN by the LMF</w:delText>
          </w:r>
        </w:del>
        <w:r w:rsidRPr="00AD6267">
          <w:rPr>
            <w:highlight w:val="green"/>
          </w:rPr>
          <w:t>.</w:t>
        </w:r>
      </w:ins>
    </w:p>
    <w:p w14:paraId="51FD5612" w14:textId="0C87C4D9" w:rsidR="0021472C" w:rsidRPr="00784AC2" w:rsidRDefault="0021472C" w:rsidP="00A66330">
      <w:pPr>
        <w:pStyle w:val="B1"/>
        <w:numPr>
          <w:ilvl w:val="0"/>
          <w:numId w:val="4"/>
        </w:numPr>
        <w:overflowPunct w:val="0"/>
        <w:autoSpaceDE w:val="0"/>
        <w:autoSpaceDN w:val="0"/>
        <w:adjustRightInd w:val="0"/>
        <w:jc w:val="left"/>
        <w:textAlignment w:val="baseline"/>
        <w:rPr>
          <w:ins w:id="125" w:author="hw user" w:date="2024-02-28T19:53:00Z"/>
          <w:highlight w:val="lightGray"/>
        </w:rPr>
      </w:pPr>
      <w:r w:rsidRPr="00F758E0">
        <w:rPr>
          <w:highlight w:val="cyan"/>
        </w:rPr>
        <w:t xml:space="preserve">The </w:t>
      </w:r>
      <w:ins w:id="126" w:author="Lenovo DK r1" w:date="2024-02-27T13:38:00Z">
        <w:r w:rsidR="00FE76F4" w:rsidRPr="00F758E0">
          <w:rPr>
            <w:highlight w:val="cyan"/>
            <w:lang w:val="en-GB"/>
          </w:rPr>
          <w:t>LMF</w:t>
        </w:r>
      </w:ins>
      <w:r w:rsidRPr="00F758E0">
        <w:rPr>
          <w:highlight w:val="cyan"/>
        </w:rPr>
        <w:t xml:space="preserve"> </w:t>
      </w:r>
      <w:r w:rsidRPr="00F758E0">
        <w:rPr>
          <w:highlight w:val="cyan"/>
          <w:lang w:val="en-GB"/>
        </w:rPr>
        <w:t>discovers an</w:t>
      </w:r>
      <w:r w:rsidRPr="00F758E0">
        <w:rPr>
          <w:highlight w:val="cyan"/>
        </w:rPr>
        <w:t xml:space="preserve"> AMF.</w:t>
      </w:r>
      <w:r w:rsidRPr="00784AC2">
        <w:rPr>
          <w:highlight w:val="lightGray"/>
          <w:lang w:val="en-GB"/>
        </w:rPr>
        <w:t xml:space="preserve"> The </w:t>
      </w:r>
      <w:ins w:id="127" w:author="Lenovo DK r1" w:date="2024-02-27T13:38:00Z">
        <w:r w:rsidR="00FE76F4" w:rsidRPr="00784AC2">
          <w:rPr>
            <w:highlight w:val="lightGray"/>
            <w:lang w:val="en-GB"/>
          </w:rPr>
          <w:t>LMF</w:t>
        </w:r>
      </w:ins>
      <w:r w:rsidRPr="00784AC2">
        <w:rPr>
          <w:highlight w:val="lightGray"/>
          <w:lang w:val="en-GB"/>
        </w:rPr>
        <w:t xml:space="preserve"> may also identify which UEs served by an AMF.</w:t>
      </w:r>
    </w:p>
    <w:p w14:paraId="14AAD7AF" w14:textId="5E0A4172" w:rsidR="00542B6C" w:rsidRDefault="00542B6C" w:rsidP="00542B6C">
      <w:pPr>
        <w:pStyle w:val="EditorsNote"/>
        <w:rPr>
          <w:ins w:id="128" w:author="Lenovo DK r1" w:date="2024-02-29T06:38:00Z"/>
          <w:rFonts w:eastAsia="DengXian"/>
          <w:highlight w:val="lightGray"/>
        </w:rPr>
      </w:pPr>
      <w:ins w:id="129" w:author="hw user" w:date="2024-02-28T19:53:00Z">
        <w:r w:rsidRPr="00784AC2">
          <w:rPr>
            <w:rFonts w:eastAsia="DengXian"/>
            <w:highlight w:val="lightGray"/>
          </w:rPr>
          <w:lastRenderedPageBreak/>
          <w:t xml:space="preserve">Editor’s Note: </w:t>
        </w:r>
      </w:ins>
      <w:ins w:id="130" w:author="hw user" w:date="2024-02-28T20:13:00Z">
        <w:r w:rsidR="001C52C2">
          <w:rPr>
            <w:rFonts w:eastAsia="DengXian"/>
            <w:highlight w:val="lightGray"/>
          </w:rPr>
          <w:t>T</w:t>
        </w:r>
      </w:ins>
      <w:ins w:id="131" w:author="hw user" w:date="2024-02-28T19:54:00Z">
        <w:r w:rsidR="00A03901" w:rsidRPr="00784AC2">
          <w:rPr>
            <w:rFonts w:eastAsia="DengXian"/>
            <w:highlight w:val="lightGray"/>
          </w:rPr>
          <w:t>he</w:t>
        </w:r>
        <w:r w:rsidR="00BE2D03" w:rsidRPr="00784AC2">
          <w:rPr>
            <w:rFonts w:eastAsia="DengXian"/>
            <w:highlight w:val="lightGray"/>
          </w:rPr>
          <w:t xml:space="preserve"> potential</w:t>
        </w:r>
        <w:r w:rsidR="00A03901" w:rsidRPr="00784AC2">
          <w:rPr>
            <w:rFonts w:eastAsia="DengXian"/>
            <w:highlight w:val="lightGray"/>
          </w:rPr>
          <w:t xml:space="preserve"> impacts </w:t>
        </w:r>
      </w:ins>
      <w:ins w:id="132" w:author="hw user" w:date="2024-02-28T20:13:00Z">
        <w:r w:rsidR="00F01204">
          <w:rPr>
            <w:rFonts w:eastAsia="DengXian"/>
            <w:highlight w:val="lightGray"/>
          </w:rPr>
          <w:t xml:space="preserve">of the </w:t>
        </w:r>
      </w:ins>
      <w:ins w:id="133" w:author="hw user" w:date="2024-02-28T20:23:00Z">
        <w:r w:rsidR="00D91212" w:rsidRPr="00BE7A0C">
          <w:rPr>
            <w:rFonts w:eastAsia="DengXian"/>
            <w:highlight w:val="lightGray"/>
          </w:rPr>
          <w:t>procedure</w:t>
        </w:r>
      </w:ins>
      <w:ins w:id="134" w:author="hw user" w:date="2024-02-28T20:13:00Z">
        <w:r w:rsidR="006F492C" w:rsidRPr="00BE7A0C">
          <w:rPr>
            <w:rFonts w:eastAsia="DengXian"/>
            <w:highlight w:val="lightGray"/>
          </w:rPr>
          <w:t xml:space="preserve"> </w:t>
        </w:r>
      </w:ins>
      <w:ins w:id="135" w:author="hw user" w:date="2024-02-28T19:54:00Z">
        <w:r w:rsidR="00A03901" w:rsidRPr="00BE7A0C">
          <w:rPr>
            <w:rFonts w:eastAsia="DengXian"/>
            <w:highlight w:val="lightGray"/>
          </w:rPr>
          <w:t>o</w:t>
        </w:r>
        <w:r w:rsidR="00A03901" w:rsidRPr="00784AC2">
          <w:rPr>
            <w:rFonts w:eastAsia="DengXian"/>
            <w:highlight w:val="lightGray"/>
          </w:rPr>
          <w:t xml:space="preserve">n </w:t>
        </w:r>
      </w:ins>
      <w:ins w:id="136" w:author="hw user" w:date="2024-02-28T20:34:00Z">
        <w:r w:rsidR="00B71D19">
          <w:rPr>
            <w:rFonts w:eastAsia="DengXian"/>
            <w:highlight w:val="lightGray"/>
          </w:rPr>
          <w:t xml:space="preserve">existing </w:t>
        </w:r>
        <w:r w:rsidR="00561138">
          <w:rPr>
            <w:rFonts w:eastAsia="DengXian"/>
            <w:highlight w:val="lightGray"/>
          </w:rPr>
          <w:t xml:space="preserve">mechanisms of </w:t>
        </w:r>
      </w:ins>
      <w:ins w:id="137" w:author="hw user" w:date="2024-02-28T20:35:00Z">
        <w:r w:rsidR="006D0E26">
          <w:rPr>
            <w:rFonts w:eastAsia="DengXian"/>
            <w:highlight w:val="lightGray"/>
          </w:rPr>
          <w:t>collecting data from UE/RAN by LMF</w:t>
        </w:r>
      </w:ins>
      <w:ins w:id="138" w:author="hw user" w:date="2024-02-28T19:53:00Z">
        <w:r w:rsidR="0032613E" w:rsidRPr="00784AC2">
          <w:rPr>
            <w:rFonts w:eastAsia="DengXian"/>
            <w:highlight w:val="lightGray"/>
          </w:rPr>
          <w:t xml:space="preserve"> </w:t>
        </w:r>
        <w:r w:rsidRPr="00784AC2">
          <w:rPr>
            <w:rFonts w:eastAsia="DengXian"/>
            <w:highlight w:val="lightGray"/>
          </w:rPr>
          <w:t>is FFS.</w:t>
        </w:r>
      </w:ins>
    </w:p>
    <w:p w14:paraId="1BE9217D" w14:textId="51E07317" w:rsidR="00D0122D" w:rsidRPr="00784AC2" w:rsidRDefault="00D0122D" w:rsidP="00542B6C">
      <w:pPr>
        <w:pStyle w:val="EditorsNote"/>
        <w:rPr>
          <w:ins w:id="139" w:author="hw user" w:date="2024-02-28T19:53:00Z"/>
          <w:rFonts w:eastAsia="DengXian"/>
          <w:highlight w:val="lightGray"/>
        </w:rPr>
      </w:pPr>
      <w:ins w:id="140" w:author="Lenovo DK r1" w:date="2024-02-29T06:38:00Z">
        <w:r w:rsidRPr="0029224B">
          <w:rPr>
            <w:rFonts w:eastAsia="DengXian"/>
            <w:highlight w:val="cyan"/>
            <w:lang w:eastAsia="zh-CN"/>
          </w:rPr>
          <w:t xml:space="preserve">Editor’s Note: the interaction </w:t>
        </w:r>
        <w:r w:rsidRPr="00D0122D">
          <w:rPr>
            <w:rStyle w:val="EditorsNoteChar"/>
            <w:rFonts w:eastAsia="DengXian"/>
            <w:highlight w:val="cyan"/>
          </w:rPr>
          <w:t>between</w:t>
        </w:r>
        <w:r w:rsidRPr="0029224B">
          <w:rPr>
            <w:rFonts w:eastAsia="DengXian"/>
            <w:highlight w:val="cyan"/>
            <w:lang w:eastAsia="zh-CN"/>
          </w:rPr>
          <w:t xml:space="preserve"> the LMF and the consumer is FFS</w:t>
        </w:r>
      </w:ins>
    </w:p>
    <w:p w14:paraId="4C59EB6B" w14:textId="6B046776" w:rsidR="00306015" w:rsidRDefault="00664D4A" w:rsidP="00664D4A">
      <w:pPr>
        <w:pStyle w:val="B1"/>
        <w:rPr>
          <w:ins w:id="141" w:author="Lenovo DK r1" w:date="2024-02-29T07:00:00Z"/>
          <w:lang w:val="en-GB" w:eastAsia="zh-CN"/>
        </w:rPr>
      </w:pPr>
      <w:ins w:id="142" w:author="Lenovo DK r1" w:date="2024-02-29T07:00:00Z">
        <w:r>
          <w:rPr>
            <w:lang w:val="en-GB" w:eastAsia="zh-CN"/>
          </w:rPr>
          <w:t>5.</w:t>
        </w:r>
        <w:r>
          <w:rPr>
            <w:lang w:val="en-GB" w:eastAsia="zh-CN"/>
          </w:rPr>
          <w:tab/>
          <w:t>LMF provides requested data to consumer</w:t>
        </w:r>
      </w:ins>
    </w:p>
    <w:p w14:paraId="0540E86A" w14:textId="082DBC91" w:rsidR="00664D4A" w:rsidRDefault="00664D4A" w:rsidP="00664D4A">
      <w:pPr>
        <w:pStyle w:val="B1"/>
        <w:rPr>
          <w:ins w:id="143" w:author="Lenovo DK r1" w:date="2024-02-29T07:00:00Z"/>
          <w:lang w:val="en-GB" w:eastAsia="zh-CN"/>
        </w:rPr>
      </w:pPr>
      <w:ins w:id="144" w:author="Lenovo DK r1" w:date="2024-02-29T07:00:00Z">
        <w:r>
          <w:rPr>
            <w:lang w:val="en-GB" w:eastAsia="zh-CN"/>
          </w:rPr>
          <w:t>6.</w:t>
        </w:r>
        <w:r>
          <w:rPr>
            <w:lang w:val="en-GB" w:eastAsia="zh-CN"/>
          </w:rPr>
          <w:tab/>
          <w:t>LMF may store data in ADRF</w:t>
        </w:r>
      </w:ins>
    </w:p>
    <w:p w14:paraId="63A7177C" w14:textId="77777777" w:rsidR="00664D4A" w:rsidRPr="00664D4A" w:rsidRDefault="00664D4A" w:rsidP="00664D4A">
      <w:pPr>
        <w:pStyle w:val="B1"/>
        <w:rPr>
          <w:lang w:val="en-GB" w:eastAsia="zh-CN"/>
        </w:rPr>
      </w:pPr>
    </w:p>
    <w:p w14:paraId="424CDF94" w14:textId="77777777" w:rsidR="00306015" w:rsidRPr="00822E86" w:rsidRDefault="00306015" w:rsidP="00306015">
      <w:pPr>
        <w:pStyle w:val="Heading3"/>
        <w:rPr>
          <w:lang w:eastAsia="zh-CN"/>
        </w:rPr>
      </w:pPr>
      <w:bookmarkStart w:id="145" w:name="_Toc157747897"/>
      <w:proofErr w:type="spellStart"/>
      <w:r w:rsidRPr="00822E86">
        <w:rPr>
          <w:lang w:eastAsia="zh-CN"/>
        </w:rPr>
        <w:t>6.X.</w:t>
      </w:r>
      <w:r>
        <w:rPr>
          <w:lang w:eastAsia="zh-CN"/>
        </w:rPr>
        <w:t>3</w:t>
      </w:r>
      <w:proofErr w:type="spellEnd"/>
      <w:r w:rsidRPr="00822E86">
        <w:rPr>
          <w:lang w:eastAsia="zh-CN"/>
        </w:rPr>
        <w:tab/>
      </w:r>
      <w:bookmarkEnd w:id="100"/>
      <w:bookmarkEnd w:id="101"/>
      <w:bookmarkEnd w:id="102"/>
      <w:r w:rsidRPr="00822E86">
        <w:t xml:space="preserve">Impacts on services, </w:t>
      </w:r>
      <w:proofErr w:type="gramStart"/>
      <w:r w:rsidRPr="00822E86">
        <w:t>entities</w:t>
      </w:r>
      <w:proofErr w:type="gramEnd"/>
      <w:r w:rsidRPr="00822E86">
        <w:t xml:space="preserve"> and interfaces</w:t>
      </w:r>
      <w:bookmarkEnd w:id="103"/>
      <w:bookmarkEnd w:id="104"/>
      <w:bookmarkEnd w:id="145"/>
    </w:p>
    <w:p w14:paraId="1A29F76D" w14:textId="77777777" w:rsidR="00306015" w:rsidRPr="000D094B" w:rsidRDefault="00306015" w:rsidP="00306015">
      <w:pPr>
        <w:pStyle w:val="EditorsNote"/>
        <w:rPr>
          <w:rFonts w:eastAsia="DengXian"/>
        </w:rPr>
      </w:pPr>
      <w:r w:rsidRPr="002506D2">
        <w:rPr>
          <w:rFonts w:eastAsia="DengXian"/>
        </w:rPr>
        <w:t>Editor's note:</w:t>
      </w:r>
      <w:r w:rsidRPr="002506D2">
        <w:rPr>
          <w:rFonts w:eastAsia="DengXian"/>
        </w:rPr>
        <w:tab/>
        <w:t>This clause captures impacts on existing services, entities and interfaces.</w:t>
      </w:r>
    </w:p>
    <w:p w14:paraId="33D3C46F" w14:textId="5215F0B8" w:rsidR="0042597B" w:rsidRPr="00D32838" w:rsidDel="00D0122D" w:rsidRDefault="0042597B" w:rsidP="0042597B">
      <w:pPr>
        <w:pStyle w:val="NO"/>
        <w:rPr>
          <w:ins w:id="146" w:author="hw user" w:date="2024-02-28T17:20:00Z"/>
          <w:moveFrom w:id="147" w:author="Lenovo DK r1" w:date="2024-02-29T06:39:00Z"/>
        </w:rPr>
      </w:pPr>
      <w:moveFromRangeStart w:id="148" w:author="Lenovo DK r1" w:date="2024-02-29T06:39:00Z" w:name="move160081184"/>
      <w:moveFrom w:id="149" w:author="Lenovo DK r1" w:date="2024-02-29T06:39:00Z">
        <w:ins w:id="150" w:author="hw user" w:date="2024-02-28T17:20:00Z">
          <w:r w:rsidRPr="004E7651" w:rsidDel="00D0122D">
            <w:rPr>
              <w:highlight w:val="green"/>
            </w:rPr>
            <w:t>NOTE:</w:t>
          </w:r>
          <w:r w:rsidRPr="004E7651" w:rsidDel="00D0122D">
            <w:rPr>
              <w:highlight w:val="green"/>
            </w:rPr>
            <w:tab/>
            <w:t xml:space="preserve">There may be potential impacts on LPP and/or NRPPa for collecting data for </w:t>
          </w:r>
        </w:ins>
        <w:ins w:id="151" w:author="hw user" w:date="2024-02-28T17:21:00Z">
          <w:r w:rsidR="00945ADB" w:rsidRPr="004E7651" w:rsidDel="00D0122D">
            <w:rPr>
              <w:highlight w:val="green"/>
            </w:rPr>
            <w:t xml:space="preserve">AI based </w:t>
          </w:r>
          <w:r w:rsidR="00F934B3" w:rsidRPr="004E7651" w:rsidDel="00D0122D">
            <w:rPr>
              <w:highlight w:val="green"/>
            </w:rPr>
            <w:t>positioning</w:t>
          </w:r>
        </w:ins>
        <w:ins w:id="152" w:author="hw user" w:date="2024-02-28T17:20:00Z">
          <w:r w:rsidRPr="004E7651" w:rsidDel="00D0122D">
            <w:rPr>
              <w:highlight w:val="green"/>
            </w:rPr>
            <w:t>, which needs to be coordinated with RAN WGs.</w:t>
          </w:r>
        </w:ins>
      </w:moveFrom>
    </w:p>
    <w:moveFromRangeEnd w:id="148"/>
    <w:p w14:paraId="1E86C8D8" w14:textId="006334A2" w:rsidR="0042597B" w:rsidRPr="00D0122D" w:rsidRDefault="00463CE8" w:rsidP="008A369F">
      <w:pPr>
        <w:rPr>
          <w:ins w:id="153" w:author="hw user" w:date="2024-02-28T17:20:00Z"/>
        </w:rPr>
      </w:pPr>
      <w:ins w:id="154" w:author="Lenovo DK r2" w:date="2024-02-29T12:52:00Z">
        <w:r>
          <w:rPr>
            <w:highlight w:val="yellow"/>
          </w:rPr>
          <w:t>Consume</w:t>
        </w:r>
      </w:ins>
      <w:ins w:id="155" w:author="Lenovo DK r2" w:date="2024-02-29T12:53:00Z">
        <w:r>
          <w:rPr>
            <w:highlight w:val="yellow"/>
          </w:rPr>
          <w:t>r (</w:t>
        </w:r>
        <w:proofErr w:type="gramStart"/>
        <w:r>
          <w:rPr>
            <w:highlight w:val="yellow"/>
          </w:rPr>
          <w:t>e.g.</w:t>
        </w:r>
        <w:proofErr w:type="gramEnd"/>
        <w:r>
          <w:rPr>
            <w:highlight w:val="yellow"/>
          </w:rPr>
          <w:t xml:space="preserve"> NWDAF MTLF) t</w:t>
        </w:r>
      </w:ins>
      <w:ins w:id="156" w:author="Lenovo DK r1" w:date="2024-02-29T06:38:00Z">
        <w:del w:id="157" w:author="Lenovo DK r2" w:date="2024-02-29T12:53:00Z">
          <w:r w:rsidR="00D0122D" w:rsidRPr="00D0122D" w:rsidDel="00463CE8">
            <w:rPr>
              <w:highlight w:val="yellow"/>
            </w:rPr>
            <w:delText>T</w:delText>
          </w:r>
        </w:del>
        <w:r w:rsidR="00D0122D" w:rsidRPr="00D0122D">
          <w:rPr>
            <w:highlight w:val="yellow"/>
          </w:rPr>
          <w:t>riggering LMF to collect posi</w:t>
        </w:r>
      </w:ins>
      <w:ins w:id="158" w:author="Lenovo DK r1" w:date="2024-02-29T06:39:00Z">
        <w:r w:rsidR="00D0122D" w:rsidRPr="00D0122D">
          <w:rPr>
            <w:highlight w:val="yellow"/>
          </w:rPr>
          <w:t xml:space="preserve">tioning related measurement data from RAN/UE </w:t>
        </w:r>
        <w:del w:id="159" w:author="Lenovo DK r2" w:date="2024-02-29T12:52:00Z">
          <w:r w:rsidR="00D0122D" w:rsidRPr="00D0122D" w:rsidDel="00463CE8">
            <w:rPr>
              <w:highlight w:val="yellow"/>
            </w:rPr>
            <w:delText>pending RAN agreements</w:delText>
          </w:r>
        </w:del>
      </w:ins>
    </w:p>
    <w:p w14:paraId="39044500" w14:textId="77777777" w:rsidR="00D0122D" w:rsidRPr="00D32838" w:rsidRDefault="00D0122D" w:rsidP="00D0122D">
      <w:pPr>
        <w:pStyle w:val="NO"/>
        <w:rPr>
          <w:moveTo w:id="160" w:author="Lenovo DK r1" w:date="2024-02-29T06:39:00Z"/>
        </w:rPr>
      </w:pPr>
      <w:moveToRangeStart w:id="161" w:author="Lenovo DK r1" w:date="2024-02-29T06:39:00Z" w:name="move160081184"/>
      <w:moveTo w:id="162" w:author="Lenovo DK r1" w:date="2024-02-29T06:39:00Z">
        <w:r w:rsidRPr="004E7651">
          <w:rPr>
            <w:highlight w:val="green"/>
          </w:rPr>
          <w:t>NOTE:</w:t>
        </w:r>
        <w:r w:rsidRPr="004E7651">
          <w:rPr>
            <w:highlight w:val="green"/>
          </w:rPr>
          <w:tab/>
          <w:t xml:space="preserve">There may be potential impacts on LPP and/or </w:t>
        </w:r>
        <w:proofErr w:type="spellStart"/>
        <w:r w:rsidRPr="004E7651">
          <w:rPr>
            <w:highlight w:val="green"/>
          </w:rPr>
          <w:t>NRPPa</w:t>
        </w:r>
        <w:proofErr w:type="spellEnd"/>
        <w:r w:rsidRPr="004E7651">
          <w:rPr>
            <w:highlight w:val="green"/>
          </w:rPr>
          <w:t xml:space="preserve"> for collecting data for AI based positioning, which needs to be coordinated with RAN </w:t>
        </w:r>
        <w:proofErr w:type="spellStart"/>
        <w:r w:rsidRPr="004E7651">
          <w:rPr>
            <w:highlight w:val="green"/>
          </w:rPr>
          <w:t>WGs</w:t>
        </w:r>
        <w:proofErr w:type="spellEnd"/>
        <w:r w:rsidRPr="004E7651">
          <w:rPr>
            <w:highlight w:val="green"/>
          </w:rPr>
          <w:t>.</w:t>
        </w:r>
      </w:moveTo>
    </w:p>
    <w:moveToRangeEnd w:id="161"/>
    <w:p w14:paraId="25637215" w14:textId="13E64BF7" w:rsidR="00003AE5" w:rsidRPr="00D0122D" w:rsidDel="00B85AF2" w:rsidRDefault="00003AE5" w:rsidP="0062697A">
      <w:pPr>
        <w:pStyle w:val="B1"/>
        <w:rPr>
          <w:del w:id="163" w:author="Lenovo DK" w:date="2024-02-27T07:29:00Z"/>
          <w:rFonts w:ascii="Arial" w:hAnsi="Arial" w:cs="Arial"/>
          <w:color w:val="FF0000"/>
          <w:sz w:val="22"/>
          <w:szCs w:val="22"/>
        </w:rPr>
      </w:pPr>
    </w:p>
    <w:p w14:paraId="232C7C19" w14:textId="764D6EA2" w:rsidR="00003AE5" w:rsidDel="00B85AF2" w:rsidRDefault="00003AE5" w:rsidP="0062697A">
      <w:pPr>
        <w:pStyle w:val="B1"/>
        <w:rPr>
          <w:del w:id="164" w:author="Lenovo DK" w:date="2024-02-27T07:29:00Z"/>
          <w:rFonts w:ascii="Arial" w:hAnsi="Arial" w:cs="Arial"/>
          <w:color w:val="FF0000"/>
          <w:sz w:val="22"/>
          <w:szCs w:val="22"/>
          <w:lang w:val="en-GB"/>
        </w:rPr>
      </w:pPr>
    </w:p>
    <w:p w14:paraId="5B66FB46" w14:textId="5C4DF846" w:rsidR="00003AE5" w:rsidRPr="00374B9F" w:rsidDel="00B85AF2" w:rsidRDefault="00003AE5" w:rsidP="00522D42">
      <w:pPr>
        <w:pStyle w:val="B1"/>
        <w:rPr>
          <w:del w:id="165" w:author="Lenovo DK" w:date="2024-02-27T07:29:00Z"/>
          <w:rFonts w:ascii="Arial" w:hAnsi="Arial" w:cs="Arial"/>
          <w:color w:val="FF0000"/>
          <w:sz w:val="22"/>
          <w:szCs w:val="22"/>
          <w:lang w:val="en-GB"/>
        </w:rPr>
      </w:pPr>
    </w:p>
    <w:p w14:paraId="56FEB66F" w14:textId="1DD8F590" w:rsidR="000243AC" w:rsidRPr="00374B9F" w:rsidRDefault="000243AC" w:rsidP="000243AC">
      <w:pPr>
        <w:jc w:val="center"/>
        <w:rPr>
          <w:rFonts w:ascii="Arial" w:hAnsi="Arial" w:cs="Arial"/>
          <w:color w:val="FF0000"/>
          <w:sz w:val="22"/>
          <w:szCs w:val="22"/>
        </w:rPr>
      </w:pPr>
      <w:r w:rsidRPr="00374B9F">
        <w:rPr>
          <w:rFonts w:ascii="Arial" w:hAnsi="Arial" w:cs="Arial"/>
          <w:color w:val="FF0000"/>
          <w:sz w:val="22"/>
          <w:szCs w:val="22"/>
        </w:rPr>
        <w:t xml:space="preserve">******************************** </w:t>
      </w:r>
      <w:r w:rsidRPr="00374B9F">
        <w:rPr>
          <w:rFonts w:ascii="Arial" w:hAnsi="Arial" w:cs="Arial"/>
          <w:color w:val="FF0000"/>
          <w:sz w:val="22"/>
          <w:szCs w:val="22"/>
          <w:lang w:eastAsia="zh-CN"/>
        </w:rPr>
        <w:t>End of</w:t>
      </w:r>
      <w:r w:rsidRPr="00374B9F">
        <w:rPr>
          <w:rFonts w:ascii="Arial" w:hAnsi="Arial" w:cs="Arial"/>
          <w:color w:val="FF0000"/>
          <w:sz w:val="22"/>
          <w:szCs w:val="22"/>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8" w:author="Lenovo DK r1" w:date="2024-02-29T06:45:00Z" w:initials="DK">
    <w:p w14:paraId="358E92F2" w14:textId="77777777" w:rsidR="009B472D" w:rsidRDefault="009B472D" w:rsidP="0095688B">
      <w:pPr>
        <w:pStyle w:val="CommentText"/>
        <w:jc w:val="left"/>
      </w:pPr>
      <w:r>
        <w:rPr>
          <w:rStyle w:val="CommentReference"/>
        </w:rPr>
        <w:annotationRef/>
      </w:r>
      <w:r>
        <w:t>same NOTE in the main section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8E92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8AA681" w16cex:dateUtc="2024-02-29T06: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8E92F2" w16cid:durableId="298AA6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D1907" w14:textId="77777777" w:rsidR="00D14737" w:rsidRPr="00374B9F" w:rsidRDefault="00D14737">
      <w:r w:rsidRPr="00374B9F">
        <w:separator/>
      </w:r>
    </w:p>
  </w:endnote>
  <w:endnote w:type="continuationSeparator" w:id="0">
    <w:p w14:paraId="5B11A3BE" w14:textId="77777777" w:rsidR="00D14737" w:rsidRPr="00374B9F" w:rsidRDefault="00D14737">
      <w:r w:rsidRPr="00374B9F">
        <w:continuationSeparator/>
      </w:r>
    </w:p>
  </w:endnote>
  <w:endnote w:type="continuationNotice" w:id="1">
    <w:p w14:paraId="42D103D0" w14:textId="77777777" w:rsidR="00D14737" w:rsidRPr="00374B9F" w:rsidRDefault="00D147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Pr="00374B9F" w:rsidRDefault="00E13F68">
    <w:pPr>
      <w:pStyle w:val="Footer"/>
      <w:rPr>
        <w:noProof w:val="0"/>
      </w:rPr>
    </w:pPr>
    <w:r w:rsidRPr="00374B9F">
      <w:rPr>
        <w:noProof w:val="0"/>
      </w:rPr>
      <w:fldChar w:fldCharType="begin"/>
    </w:r>
    <w:r w:rsidRPr="00374B9F">
      <w:rPr>
        <w:noProof w:val="0"/>
      </w:rPr>
      <w:instrText xml:space="preserve"> PAGE   \* MERGEFORMAT </w:instrText>
    </w:r>
    <w:r w:rsidRPr="00374B9F">
      <w:rPr>
        <w:noProof w:val="0"/>
      </w:rPr>
      <w:fldChar w:fldCharType="separate"/>
    </w:r>
    <w:r w:rsidRPr="00374B9F">
      <w:rPr>
        <w:noProof w:val="0"/>
      </w:rPr>
      <w:t>1</w:t>
    </w:r>
    <w:r w:rsidRPr="00374B9F">
      <w:rPr>
        <w:noProof w:val="0"/>
      </w:rPr>
      <w:fldChar w:fldCharType="end"/>
    </w:r>
  </w:p>
  <w:p w14:paraId="53FB9A79" w14:textId="77777777" w:rsidR="00E13F68" w:rsidRPr="00374B9F" w:rsidRDefault="00E13F68">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37BBD" w14:textId="77777777" w:rsidR="00D14737" w:rsidRPr="00374B9F" w:rsidRDefault="00D14737">
      <w:r w:rsidRPr="00374B9F">
        <w:separator/>
      </w:r>
    </w:p>
  </w:footnote>
  <w:footnote w:type="continuationSeparator" w:id="0">
    <w:p w14:paraId="5B84CA42" w14:textId="77777777" w:rsidR="00D14737" w:rsidRPr="00374B9F" w:rsidRDefault="00D14737">
      <w:r w:rsidRPr="00374B9F">
        <w:continuationSeparator/>
      </w:r>
    </w:p>
  </w:footnote>
  <w:footnote w:type="continuationNotice" w:id="1">
    <w:p w14:paraId="6C576CCE" w14:textId="77777777" w:rsidR="00D14737" w:rsidRPr="00374B9F" w:rsidRDefault="00D147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FF66E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1E7F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D83764"/>
    <w:lvl w:ilvl="0">
      <w:start w:val="1"/>
      <w:numFmt w:val="decimal"/>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48B0F03"/>
    <w:multiLevelType w:val="hybridMultilevel"/>
    <w:tmpl w:val="FF98F528"/>
    <w:lvl w:ilvl="0" w:tplc="210E774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7EA560AD"/>
    <w:multiLevelType w:val="hybridMultilevel"/>
    <w:tmpl w:val="FF98F52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838302027">
    <w:abstractNumId w:val="4"/>
  </w:num>
  <w:num w:numId="2" w16cid:durableId="224686472">
    <w:abstractNumId w:val="3"/>
  </w:num>
  <w:num w:numId="3" w16cid:durableId="497110816">
    <w:abstractNumId w:val="5"/>
  </w:num>
  <w:num w:numId="4" w16cid:durableId="632448695">
    <w:abstractNumId w:val="6"/>
  </w:num>
  <w:num w:numId="5" w16cid:durableId="1281648949">
    <w:abstractNumId w:val="7"/>
  </w:num>
  <w:num w:numId="6" w16cid:durableId="1497961563">
    <w:abstractNumId w:val="2"/>
  </w:num>
  <w:num w:numId="7" w16cid:durableId="644042460">
    <w:abstractNumId w:val="1"/>
  </w:num>
  <w:num w:numId="8" w16cid:durableId="403917253">
    <w:abstractNumId w:val="0"/>
  </w:num>
  <w:num w:numId="9" w16cid:durableId="1310862764">
    <w:abstractNumId w:val="2"/>
  </w:num>
  <w:num w:numId="10" w16cid:durableId="335158669">
    <w:abstractNumId w:val="1"/>
  </w:num>
  <w:num w:numId="11" w16cid:durableId="559292962">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1">
    <w15:presenceInfo w15:providerId="None" w15:userId="Lenovo DK r1"/>
  </w15:person>
  <w15:person w15:author="vivo">
    <w15:presenceInfo w15:providerId="None" w15:userId="vivo"/>
  </w15:person>
  <w15:person w15:author="Lenovo DK">
    <w15:presenceInfo w15:providerId="None" w15:userId="Lenovo DK"/>
  </w15:person>
  <w15:person w15:author="hw user">
    <w15:presenceInfo w15:providerId="None" w15:userId="hw user"/>
  </w15:person>
  <w15:person w15:author="Lenovo DK r2">
    <w15:presenceInfo w15:providerId="None" w15:userId="Lenovo DK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AE5"/>
    <w:rsid w:val="00003DA5"/>
    <w:rsid w:val="00003F8B"/>
    <w:rsid w:val="00004107"/>
    <w:rsid w:val="00004596"/>
    <w:rsid w:val="00004761"/>
    <w:rsid w:val="00004998"/>
    <w:rsid w:val="00004B1A"/>
    <w:rsid w:val="00004D40"/>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4962"/>
    <w:rsid w:val="00015049"/>
    <w:rsid w:val="00015760"/>
    <w:rsid w:val="00015E94"/>
    <w:rsid w:val="00015EEB"/>
    <w:rsid w:val="00015F27"/>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A35"/>
    <w:rsid w:val="00035D88"/>
    <w:rsid w:val="00035DD8"/>
    <w:rsid w:val="00036041"/>
    <w:rsid w:val="000361E8"/>
    <w:rsid w:val="00036341"/>
    <w:rsid w:val="00036861"/>
    <w:rsid w:val="00036E49"/>
    <w:rsid w:val="00036F96"/>
    <w:rsid w:val="00037DFF"/>
    <w:rsid w:val="00037EE0"/>
    <w:rsid w:val="00040135"/>
    <w:rsid w:val="00040FF1"/>
    <w:rsid w:val="000415C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027"/>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4ED"/>
    <w:rsid w:val="000607A9"/>
    <w:rsid w:val="00060C84"/>
    <w:rsid w:val="00061611"/>
    <w:rsid w:val="00061666"/>
    <w:rsid w:val="000617F8"/>
    <w:rsid w:val="00061C85"/>
    <w:rsid w:val="00061FA5"/>
    <w:rsid w:val="00062070"/>
    <w:rsid w:val="00062360"/>
    <w:rsid w:val="0006276B"/>
    <w:rsid w:val="0006298E"/>
    <w:rsid w:val="00062A30"/>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220"/>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39C"/>
    <w:rsid w:val="00077734"/>
    <w:rsid w:val="000777AB"/>
    <w:rsid w:val="00077A6D"/>
    <w:rsid w:val="00077EB7"/>
    <w:rsid w:val="00077F24"/>
    <w:rsid w:val="00080024"/>
    <w:rsid w:val="00080376"/>
    <w:rsid w:val="0008059F"/>
    <w:rsid w:val="00080A67"/>
    <w:rsid w:val="00080CB8"/>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4F"/>
    <w:rsid w:val="00091954"/>
    <w:rsid w:val="000919A6"/>
    <w:rsid w:val="00091AC8"/>
    <w:rsid w:val="00091CDD"/>
    <w:rsid w:val="00091DC7"/>
    <w:rsid w:val="00091E7A"/>
    <w:rsid w:val="000921E8"/>
    <w:rsid w:val="000922E9"/>
    <w:rsid w:val="0009240C"/>
    <w:rsid w:val="000929FB"/>
    <w:rsid w:val="00092D50"/>
    <w:rsid w:val="00092DCA"/>
    <w:rsid w:val="00093B73"/>
    <w:rsid w:val="0009423B"/>
    <w:rsid w:val="00094438"/>
    <w:rsid w:val="00094771"/>
    <w:rsid w:val="00094853"/>
    <w:rsid w:val="00095989"/>
    <w:rsid w:val="00095ABD"/>
    <w:rsid w:val="00095D94"/>
    <w:rsid w:val="00096574"/>
    <w:rsid w:val="00096BFF"/>
    <w:rsid w:val="0009718D"/>
    <w:rsid w:val="00097696"/>
    <w:rsid w:val="00097714"/>
    <w:rsid w:val="0009777A"/>
    <w:rsid w:val="000978D1"/>
    <w:rsid w:val="000A0040"/>
    <w:rsid w:val="000A0623"/>
    <w:rsid w:val="000A0992"/>
    <w:rsid w:val="000A0A11"/>
    <w:rsid w:val="000A0A9C"/>
    <w:rsid w:val="000A0DB0"/>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F32"/>
    <w:rsid w:val="000B07E2"/>
    <w:rsid w:val="000B0BAB"/>
    <w:rsid w:val="000B1508"/>
    <w:rsid w:val="000B17C7"/>
    <w:rsid w:val="000B1CF6"/>
    <w:rsid w:val="000B1D42"/>
    <w:rsid w:val="000B268C"/>
    <w:rsid w:val="000B28F5"/>
    <w:rsid w:val="000B2E42"/>
    <w:rsid w:val="000B341E"/>
    <w:rsid w:val="000B3F1E"/>
    <w:rsid w:val="000B4280"/>
    <w:rsid w:val="000B455F"/>
    <w:rsid w:val="000B4DA0"/>
    <w:rsid w:val="000B51A7"/>
    <w:rsid w:val="000B566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174"/>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BBC"/>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238"/>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80C"/>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17A"/>
    <w:rsid w:val="00104579"/>
    <w:rsid w:val="001047B0"/>
    <w:rsid w:val="0010482F"/>
    <w:rsid w:val="00104AC9"/>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9BC"/>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1B46"/>
    <w:rsid w:val="00132A81"/>
    <w:rsid w:val="001341B9"/>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B0"/>
    <w:rsid w:val="001410F3"/>
    <w:rsid w:val="001412D6"/>
    <w:rsid w:val="001419E1"/>
    <w:rsid w:val="00141FAB"/>
    <w:rsid w:val="00142544"/>
    <w:rsid w:val="001427A4"/>
    <w:rsid w:val="00142820"/>
    <w:rsid w:val="00142CF4"/>
    <w:rsid w:val="001432CD"/>
    <w:rsid w:val="00143B59"/>
    <w:rsid w:val="00143DF3"/>
    <w:rsid w:val="00143EC3"/>
    <w:rsid w:val="001444E2"/>
    <w:rsid w:val="00144536"/>
    <w:rsid w:val="00144D80"/>
    <w:rsid w:val="0014507A"/>
    <w:rsid w:val="00145511"/>
    <w:rsid w:val="001458E6"/>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7D2"/>
    <w:rsid w:val="00157EE5"/>
    <w:rsid w:val="00160112"/>
    <w:rsid w:val="001615A3"/>
    <w:rsid w:val="0016166B"/>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2F6"/>
    <w:rsid w:val="00172390"/>
    <w:rsid w:val="00172531"/>
    <w:rsid w:val="00172B3C"/>
    <w:rsid w:val="00172FA5"/>
    <w:rsid w:val="001735AB"/>
    <w:rsid w:val="00173A27"/>
    <w:rsid w:val="00173D55"/>
    <w:rsid w:val="001742FF"/>
    <w:rsid w:val="001745E8"/>
    <w:rsid w:val="0017492E"/>
    <w:rsid w:val="00174DA1"/>
    <w:rsid w:val="001757A5"/>
    <w:rsid w:val="00175FE2"/>
    <w:rsid w:val="0017606B"/>
    <w:rsid w:val="00176822"/>
    <w:rsid w:val="00176D39"/>
    <w:rsid w:val="00177213"/>
    <w:rsid w:val="00177B6D"/>
    <w:rsid w:val="00180F0A"/>
    <w:rsid w:val="00181092"/>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107"/>
    <w:rsid w:val="00195C80"/>
    <w:rsid w:val="00195E91"/>
    <w:rsid w:val="00196BDB"/>
    <w:rsid w:val="00196C5C"/>
    <w:rsid w:val="00196DF8"/>
    <w:rsid w:val="00197234"/>
    <w:rsid w:val="00197799"/>
    <w:rsid w:val="00197973"/>
    <w:rsid w:val="00197AC7"/>
    <w:rsid w:val="00197CEB"/>
    <w:rsid w:val="001A005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2C2"/>
    <w:rsid w:val="001C5C4F"/>
    <w:rsid w:val="001C64D1"/>
    <w:rsid w:val="001C6545"/>
    <w:rsid w:val="001C70CF"/>
    <w:rsid w:val="001C70F4"/>
    <w:rsid w:val="001D039B"/>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78F"/>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4EE4"/>
    <w:rsid w:val="001F5194"/>
    <w:rsid w:val="001F5304"/>
    <w:rsid w:val="001F54E6"/>
    <w:rsid w:val="001F6192"/>
    <w:rsid w:val="001F624F"/>
    <w:rsid w:val="001F7442"/>
    <w:rsid w:val="001F78B3"/>
    <w:rsid w:val="001F7B92"/>
    <w:rsid w:val="001F7BF5"/>
    <w:rsid w:val="001F7D06"/>
    <w:rsid w:val="001F7F1E"/>
    <w:rsid w:val="001F7F6A"/>
    <w:rsid w:val="002009A9"/>
    <w:rsid w:val="00200A69"/>
    <w:rsid w:val="00201BD0"/>
    <w:rsid w:val="00201D82"/>
    <w:rsid w:val="00202269"/>
    <w:rsid w:val="002028EA"/>
    <w:rsid w:val="00202C4A"/>
    <w:rsid w:val="00202EE0"/>
    <w:rsid w:val="0020301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72C"/>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0B3E"/>
    <w:rsid w:val="0024102C"/>
    <w:rsid w:val="00241253"/>
    <w:rsid w:val="002413D8"/>
    <w:rsid w:val="00241638"/>
    <w:rsid w:val="00242096"/>
    <w:rsid w:val="002421A8"/>
    <w:rsid w:val="00242503"/>
    <w:rsid w:val="00242929"/>
    <w:rsid w:val="00242A88"/>
    <w:rsid w:val="00242C9B"/>
    <w:rsid w:val="0024372D"/>
    <w:rsid w:val="002437A1"/>
    <w:rsid w:val="00243DB2"/>
    <w:rsid w:val="002442A9"/>
    <w:rsid w:val="002446C3"/>
    <w:rsid w:val="002450BC"/>
    <w:rsid w:val="002451D1"/>
    <w:rsid w:val="002457B3"/>
    <w:rsid w:val="00245C51"/>
    <w:rsid w:val="00245DA8"/>
    <w:rsid w:val="00245EB2"/>
    <w:rsid w:val="00246B4C"/>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0FD"/>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33A"/>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8F1"/>
    <w:rsid w:val="00287B5C"/>
    <w:rsid w:val="00287BC4"/>
    <w:rsid w:val="0029017C"/>
    <w:rsid w:val="0029042D"/>
    <w:rsid w:val="00290660"/>
    <w:rsid w:val="0029074E"/>
    <w:rsid w:val="0029084F"/>
    <w:rsid w:val="00290CBC"/>
    <w:rsid w:val="00292107"/>
    <w:rsid w:val="0029224B"/>
    <w:rsid w:val="002929D9"/>
    <w:rsid w:val="00293019"/>
    <w:rsid w:val="00293122"/>
    <w:rsid w:val="0029314B"/>
    <w:rsid w:val="002936CA"/>
    <w:rsid w:val="00293ADF"/>
    <w:rsid w:val="00293CE6"/>
    <w:rsid w:val="0029439D"/>
    <w:rsid w:val="00294422"/>
    <w:rsid w:val="00294FBE"/>
    <w:rsid w:val="0029615F"/>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3D3B"/>
    <w:rsid w:val="002A4265"/>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4DE1"/>
    <w:rsid w:val="002B5022"/>
    <w:rsid w:val="002B542C"/>
    <w:rsid w:val="002B5BB9"/>
    <w:rsid w:val="002B5D1A"/>
    <w:rsid w:val="002B618F"/>
    <w:rsid w:val="002B61A5"/>
    <w:rsid w:val="002B62D4"/>
    <w:rsid w:val="002B76F6"/>
    <w:rsid w:val="002C0229"/>
    <w:rsid w:val="002C0350"/>
    <w:rsid w:val="002C0416"/>
    <w:rsid w:val="002C04FD"/>
    <w:rsid w:val="002C0F47"/>
    <w:rsid w:val="002C179E"/>
    <w:rsid w:val="002C1812"/>
    <w:rsid w:val="002C191A"/>
    <w:rsid w:val="002C1D5F"/>
    <w:rsid w:val="002C1DC1"/>
    <w:rsid w:val="002C2040"/>
    <w:rsid w:val="002C2338"/>
    <w:rsid w:val="002C2B83"/>
    <w:rsid w:val="002C3025"/>
    <w:rsid w:val="002C31E8"/>
    <w:rsid w:val="002C34E6"/>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555"/>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5C47"/>
    <w:rsid w:val="00306015"/>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AD"/>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0F24"/>
    <w:rsid w:val="0032111A"/>
    <w:rsid w:val="003217A6"/>
    <w:rsid w:val="0032303F"/>
    <w:rsid w:val="003237D8"/>
    <w:rsid w:val="00323A14"/>
    <w:rsid w:val="00323E36"/>
    <w:rsid w:val="00323EF3"/>
    <w:rsid w:val="00324101"/>
    <w:rsid w:val="003245EE"/>
    <w:rsid w:val="00324844"/>
    <w:rsid w:val="00324C3A"/>
    <w:rsid w:val="00324D28"/>
    <w:rsid w:val="003253F8"/>
    <w:rsid w:val="00325E4F"/>
    <w:rsid w:val="0032613E"/>
    <w:rsid w:val="003261A3"/>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6F26"/>
    <w:rsid w:val="00337086"/>
    <w:rsid w:val="0033780F"/>
    <w:rsid w:val="00340072"/>
    <w:rsid w:val="0034011E"/>
    <w:rsid w:val="003404B8"/>
    <w:rsid w:val="003405D2"/>
    <w:rsid w:val="00340D29"/>
    <w:rsid w:val="00340EF3"/>
    <w:rsid w:val="003416B3"/>
    <w:rsid w:val="00341C7A"/>
    <w:rsid w:val="00341D89"/>
    <w:rsid w:val="0034256E"/>
    <w:rsid w:val="00342869"/>
    <w:rsid w:val="00342E25"/>
    <w:rsid w:val="00342EE7"/>
    <w:rsid w:val="0034388B"/>
    <w:rsid w:val="00343949"/>
    <w:rsid w:val="00343C8A"/>
    <w:rsid w:val="00343D9B"/>
    <w:rsid w:val="00343E6D"/>
    <w:rsid w:val="00344589"/>
    <w:rsid w:val="0034465A"/>
    <w:rsid w:val="00344B7B"/>
    <w:rsid w:val="00344C34"/>
    <w:rsid w:val="00344C73"/>
    <w:rsid w:val="00344E61"/>
    <w:rsid w:val="003454A5"/>
    <w:rsid w:val="00345CBB"/>
    <w:rsid w:val="00345E46"/>
    <w:rsid w:val="003465B1"/>
    <w:rsid w:val="0034674F"/>
    <w:rsid w:val="00346A29"/>
    <w:rsid w:val="00346AC6"/>
    <w:rsid w:val="00347346"/>
    <w:rsid w:val="003475A6"/>
    <w:rsid w:val="003476EB"/>
    <w:rsid w:val="00347C09"/>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4A"/>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63C"/>
    <w:rsid w:val="0037293D"/>
    <w:rsid w:val="00372A39"/>
    <w:rsid w:val="00373359"/>
    <w:rsid w:val="0037380F"/>
    <w:rsid w:val="00373D86"/>
    <w:rsid w:val="00374A0C"/>
    <w:rsid w:val="00374B9F"/>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142"/>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23D"/>
    <w:rsid w:val="003C18BE"/>
    <w:rsid w:val="003C19E7"/>
    <w:rsid w:val="003C1CD0"/>
    <w:rsid w:val="003C1EE4"/>
    <w:rsid w:val="003C1F2F"/>
    <w:rsid w:val="003C242B"/>
    <w:rsid w:val="003C2488"/>
    <w:rsid w:val="003C25C7"/>
    <w:rsid w:val="003C2760"/>
    <w:rsid w:val="003C278D"/>
    <w:rsid w:val="003C279F"/>
    <w:rsid w:val="003C2CF7"/>
    <w:rsid w:val="003C2D3F"/>
    <w:rsid w:val="003C2FA8"/>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219"/>
    <w:rsid w:val="003D14F7"/>
    <w:rsid w:val="003D1539"/>
    <w:rsid w:val="003D186F"/>
    <w:rsid w:val="003D1A36"/>
    <w:rsid w:val="003D1D7C"/>
    <w:rsid w:val="003D2466"/>
    <w:rsid w:val="003D26B5"/>
    <w:rsid w:val="003D2D84"/>
    <w:rsid w:val="003D316F"/>
    <w:rsid w:val="003D424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6B1"/>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627"/>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2FE2"/>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97B"/>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5A31"/>
    <w:rsid w:val="004363FB"/>
    <w:rsid w:val="00436643"/>
    <w:rsid w:val="00436C9D"/>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0B6"/>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045"/>
    <w:rsid w:val="00446411"/>
    <w:rsid w:val="004464E0"/>
    <w:rsid w:val="004465D4"/>
    <w:rsid w:val="0044679C"/>
    <w:rsid w:val="00446EF3"/>
    <w:rsid w:val="00447020"/>
    <w:rsid w:val="004477B3"/>
    <w:rsid w:val="004479E7"/>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3CE8"/>
    <w:rsid w:val="00464437"/>
    <w:rsid w:val="00464B01"/>
    <w:rsid w:val="004654D5"/>
    <w:rsid w:val="004654EE"/>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359"/>
    <w:rsid w:val="00475923"/>
    <w:rsid w:val="00475AC5"/>
    <w:rsid w:val="00476108"/>
    <w:rsid w:val="004767CE"/>
    <w:rsid w:val="00476C60"/>
    <w:rsid w:val="00477783"/>
    <w:rsid w:val="00477C33"/>
    <w:rsid w:val="00477DF6"/>
    <w:rsid w:val="004800A6"/>
    <w:rsid w:val="004807C0"/>
    <w:rsid w:val="0048141A"/>
    <w:rsid w:val="004815C6"/>
    <w:rsid w:val="0048190E"/>
    <w:rsid w:val="00481A21"/>
    <w:rsid w:val="00481B49"/>
    <w:rsid w:val="004822F5"/>
    <w:rsid w:val="004825CE"/>
    <w:rsid w:val="004826A8"/>
    <w:rsid w:val="004828DA"/>
    <w:rsid w:val="00482B5A"/>
    <w:rsid w:val="00482B72"/>
    <w:rsid w:val="00482BD6"/>
    <w:rsid w:val="00483309"/>
    <w:rsid w:val="00483394"/>
    <w:rsid w:val="004837C0"/>
    <w:rsid w:val="00483B64"/>
    <w:rsid w:val="004844C5"/>
    <w:rsid w:val="004844E6"/>
    <w:rsid w:val="00484A6E"/>
    <w:rsid w:val="00484C98"/>
    <w:rsid w:val="00484F39"/>
    <w:rsid w:val="004857F4"/>
    <w:rsid w:val="00486CAC"/>
    <w:rsid w:val="004879AB"/>
    <w:rsid w:val="004879BA"/>
    <w:rsid w:val="00487B1F"/>
    <w:rsid w:val="0049035C"/>
    <w:rsid w:val="00490432"/>
    <w:rsid w:val="0049052A"/>
    <w:rsid w:val="00490695"/>
    <w:rsid w:val="0049102E"/>
    <w:rsid w:val="004913EB"/>
    <w:rsid w:val="00491B83"/>
    <w:rsid w:val="00491D29"/>
    <w:rsid w:val="00491FC5"/>
    <w:rsid w:val="004920CD"/>
    <w:rsid w:val="00492B2F"/>
    <w:rsid w:val="00493946"/>
    <w:rsid w:val="00493DD8"/>
    <w:rsid w:val="004940C1"/>
    <w:rsid w:val="004940E4"/>
    <w:rsid w:val="004957F2"/>
    <w:rsid w:val="00495F21"/>
    <w:rsid w:val="00495F5A"/>
    <w:rsid w:val="00496044"/>
    <w:rsid w:val="004962E6"/>
    <w:rsid w:val="00496CD1"/>
    <w:rsid w:val="00496F61"/>
    <w:rsid w:val="00497350"/>
    <w:rsid w:val="0049756B"/>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40A"/>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4627"/>
    <w:rsid w:val="004C51BB"/>
    <w:rsid w:val="004C5399"/>
    <w:rsid w:val="004C5440"/>
    <w:rsid w:val="004C5EB2"/>
    <w:rsid w:val="004C5F89"/>
    <w:rsid w:val="004C6517"/>
    <w:rsid w:val="004C6D0A"/>
    <w:rsid w:val="004C7488"/>
    <w:rsid w:val="004C760C"/>
    <w:rsid w:val="004C7CAD"/>
    <w:rsid w:val="004C7E93"/>
    <w:rsid w:val="004C7F9C"/>
    <w:rsid w:val="004D00C5"/>
    <w:rsid w:val="004D03AC"/>
    <w:rsid w:val="004D059C"/>
    <w:rsid w:val="004D084B"/>
    <w:rsid w:val="004D1339"/>
    <w:rsid w:val="004D13B2"/>
    <w:rsid w:val="004D151E"/>
    <w:rsid w:val="004D15ED"/>
    <w:rsid w:val="004D1612"/>
    <w:rsid w:val="004D1802"/>
    <w:rsid w:val="004D1BFE"/>
    <w:rsid w:val="004D201D"/>
    <w:rsid w:val="004D2064"/>
    <w:rsid w:val="004D23C2"/>
    <w:rsid w:val="004D254E"/>
    <w:rsid w:val="004D2A31"/>
    <w:rsid w:val="004D2BEF"/>
    <w:rsid w:val="004D317F"/>
    <w:rsid w:val="004D389A"/>
    <w:rsid w:val="004D3F94"/>
    <w:rsid w:val="004D415B"/>
    <w:rsid w:val="004D418D"/>
    <w:rsid w:val="004D426F"/>
    <w:rsid w:val="004D45F2"/>
    <w:rsid w:val="004D54DD"/>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5D9"/>
    <w:rsid w:val="004E4621"/>
    <w:rsid w:val="004E4B11"/>
    <w:rsid w:val="004E4C15"/>
    <w:rsid w:val="004E4EE1"/>
    <w:rsid w:val="004E58A3"/>
    <w:rsid w:val="004E5A2D"/>
    <w:rsid w:val="004E5E54"/>
    <w:rsid w:val="004E7642"/>
    <w:rsid w:val="004E7651"/>
    <w:rsid w:val="004E769A"/>
    <w:rsid w:val="004E779C"/>
    <w:rsid w:val="004E7C7E"/>
    <w:rsid w:val="004F02C9"/>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074"/>
    <w:rsid w:val="00500FE3"/>
    <w:rsid w:val="00501067"/>
    <w:rsid w:val="00501176"/>
    <w:rsid w:val="00501209"/>
    <w:rsid w:val="00501552"/>
    <w:rsid w:val="005015C0"/>
    <w:rsid w:val="00501C6E"/>
    <w:rsid w:val="0050213B"/>
    <w:rsid w:val="00502B63"/>
    <w:rsid w:val="005034A8"/>
    <w:rsid w:val="00503546"/>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BD8"/>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2D42"/>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0507"/>
    <w:rsid w:val="005306E8"/>
    <w:rsid w:val="005312BF"/>
    <w:rsid w:val="00531697"/>
    <w:rsid w:val="0053181D"/>
    <w:rsid w:val="00531829"/>
    <w:rsid w:val="005319F8"/>
    <w:rsid w:val="00531BE3"/>
    <w:rsid w:val="00531E79"/>
    <w:rsid w:val="005336D9"/>
    <w:rsid w:val="0053383B"/>
    <w:rsid w:val="00533B40"/>
    <w:rsid w:val="00533E89"/>
    <w:rsid w:val="005349DC"/>
    <w:rsid w:val="00534C5E"/>
    <w:rsid w:val="00534D17"/>
    <w:rsid w:val="00536657"/>
    <w:rsid w:val="00536A86"/>
    <w:rsid w:val="00537036"/>
    <w:rsid w:val="005375A0"/>
    <w:rsid w:val="00537629"/>
    <w:rsid w:val="0053793D"/>
    <w:rsid w:val="00540141"/>
    <w:rsid w:val="00540868"/>
    <w:rsid w:val="00540AB1"/>
    <w:rsid w:val="00540BA2"/>
    <w:rsid w:val="0054152D"/>
    <w:rsid w:val="00541B31"/>
    <w:rsid w:val="00542428"/>
    <w:rsid w:val="0054250A"/>
    <w:rsid w:val="00542609"/>
    <w:rsid w:val="005427AD"/>
    <w:rsid w:val="00542B6C"/>
    <w:rsid w:val="0054318F"/>
    <w:rsid w:val="00543749"/>
    <w:rsid w:val="00543B15"/>
    <w:rsid w:val="00544195"/>
    <w:rsid w:val="00544830"/>
    <w:rsid w:val="005448A5"/>
    <w:rsid w:val="005449F4"/>
    <w:rsid w:val="00544D51"/>
    <w:rsid w:val="0054544B"/>
    <w:rsid w:val="00545A24"/>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138"/>
    <w:rsid w:val="00561614"/>
    <w:rsid w:val="005616E5"/>
    <w:rsid w:val="00561D65"/>
    <w:rsid w:val="00562163"/>
    <w:rsid w:val="00562342"/>
    <w:rsid w:val="00562A9F"/>
    <w:rsid w:val="00563003"/>
    <w:rsid w:val="005631B3"/>
    <w:rsid w:val="00563FF2"/>
    <w:rsid w:val="00564014"/>
    <w:rsid w:val="0056417A"/>
    <w:rsid w:val="00564722"/>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2FE1"/>
    <w:rsid w:val="00583363"/>
    <w:rsid w:val="005841E8"/>
    <w:rsid w:val="005841F1"/>
    <w:rsid w:val="0058452C"/>
    <w:rsid w:val="0058465D"/>
    <w:rsid w:val="00584D11"/>
    <w:rsid w:val="00585F33"/>
    <w:rsid w:val="00585F5D"/>
    <w:rsid w:val="0058657F"/>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1EF"/>
    <w:rsid w:val="005962B5"/>
    <w:rsid w:val="0059656E"/>
    <w:rsid w:val="005974A1"/>
    <w:rsid w:val="00597A07"/>
    <w:rsid w:val="00597AAD"/>
    <w:rsid w:val="00597B57"/>
    <w:rsid w:val="00597C7E"/>
    <w:rsid w:val="00597CC3"/>
    <w:rsid w:val="005A0100"/>
    <w:rsid w:val="005A065F"/>
    <w:rsid w:val="005A0C51"/>
    <w:rsid w:val="005A0CE8"/>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B80"/>
    <w:rsid w:val="005B3E5D"/>
    <w:rsid w:val="005B3EA0"/>
    <w:rsid w:val="005B4121"/>
    <w:rsid w:val="005B42C2"/>
    <w:rsid w:val="005B45B1"/>
    <w:rsid w:val="005B47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1F2"/>
    <w:rsid w:val="005C3295"/>
    <w:rsid w:val="005C32BD"/>
    <w:rsid w:val="005C331D"/>
    <w:rsid w:val="005C3914"/>
    <w:rsid w:val="005C3C45"/>
    <w:rsid w:val="005C3DD3"/>
    <w:rsid w:val="005C41DF"/>
    <w:rsid w:val="005C441B"/>
    <w:rsid w:val="005C484C"/>
    <w:rsid w:val="005C4B87"/>
    <w:rsid w:val="005C4FA6"/>
    <w:rsid w:val="005C5490"/>
    <w:rsid w:val="005C5EAF"/>
    <w:rsid w:val="005C6072"/>
    <w:rsid w:val="005C72F1"/>
    <w:rsid w:val="005C7694"/>
    <w:rsid w:val="005C76C1"/>
    <w:rsid w:val="005D0104"/>
    <w:rsid w:val="005D055B"/>
    <w:rsid w:val="005D0872"/>
    <w:rsid w:val="005D0A7C"/>
    <w:rsid w:val="005D0E03"/>
    <w:rsid w:val="005D10AD"/>
    <w:rsid w:val="005D1142"/>
    <w:rsid w:val="005D19B4"/>
    <w:rsid w:val="005D1BC1"/>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A0C"/>
    <w:rsid w:val="005E6D67"/>
    <w:rsid w:val="005E7AA7"/>
    <w:rsid w:val="005E7AB9"/>
    <w:rsid w:val="005F00F2"/>
    <w:rsid w:val="005F0180"/>
    <w:rsid w:val="005F0C21"/>
    <w:rsid w:val="005F1AC9"/>
    <w:rsid w:val="005F1B1F"/>
    <w:rsid w:val="005F2CFB"/>
    <w:rsid w:val="005F3507"/>
    <w:rsid w:val="005F35DE"/>
    <w:rsid w:val="005F379D"/>
    <w:rsid w:val="005F387E"/>
    <w:rsid w:val="005F4112"/>
    <w:rsid w:val="005F41A1"/>
    <w:rsid w:val="005F5323"/>
    <w:rsid w:val="005F5472"/>
    <w:rsid w:val="005F54DC"/>
    <w:rsid w:val="005F5662"/>
    <w:rsid w:val="005F5A89"/>
    <w:rsid w:val="005F625A"/>
    <w:rsid w:val="005F65EE"/>
    <w:rsid w:val="005F6D9F"/>
    <w:rsid w:val="005F6F3F"/>
    <w:rsid w:val="005F7091"/>
    <w:rsid w:val="005F7107"/>
    <w:rsid w:val="005F7242"/>
    <w:rsid w:val="005F73F3"/>
    <w:rsid w:val="005F76AB"/>
    <w:rsid w:val="005F7AE4"/>
    <w:rsid w:val="00600801"/>
    <w:rsid w:val="00600A06"/>
    <w:rsid w:val="00600D0C"/>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1A6"/>
    <w:rsid w:val="00613FAB"/>
    <w:rsid w:val="006142B5"/>
    <w:rsid w:val="00614524"/>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1B3"/>
    <w:rsid w:val="006228AC"/>
    <w:rsid w:val="00622AC4"/>
    <w:rsid w:val="00623CEB"/>
    <w:rsid w:val="0062420E"/>
    <w:rsid w:val="00624487"/>
    <w:rsid w:val="00624D53"/>
    <w:rsid w:val="006258A2"/>
    <w:rsid w:val="00626418"/>
    <w:rsid w:val="00626425"/>
    <w:rsid w:val="0062668A"/>
    <w:rsid w:val="0062697A"/>
    <w:rsid w:val="0062734F"/>
    <w:rsid w:val="00627C05"/>
    <w:rsid w:val="00627ECA"/>
    <w:rsid w:val="006303BB"/>
    <w:rsid w:val="006303C4"/>
    <w:rsid w:val="006311F3"/>
    <w:rsid w:val="0063122D"/>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AA2"/>
    <w:rsid w:val="00642BD9"/>
    <w:rsid w:val="00642D0B"/>
    <w:rsid w:val="00642DA6"/>
    <w:rsid w:val="00642E5E"/>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431"/>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4D4A"/>
    <w:rsid w:val="006650D8"/>
    <w:rsid w:val="00665146"/>
    <w:rsid w:val="00665244"/>
    <w:rsid w:val="006653BF"/>
    <w:rsid w:val="006658A2"/>
    <w:rsid w:val="006663FA"/>
    <w:rsid w:val="00666499"/>
    <w:rsid w:val="00666B87"/>
    <w:rsid w:val="0066777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14C8"/>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36E"/>
    <w:rsid w:val="006A74AA"/>
    <w:rsid w:val="006A76F3"/>
    <w:rsid w:val="006B02B3"/>
    <w:rsid w:val="006B0394"/>
    <w:rsid w:val="006B0452"/>
    <w:rsid w:val="006B08B5"/>
    <w:rsid w:val="006B091C"/>
    <w:rsid w:val="006B0C10"/>
    <w:rsid w:val="006B162E"/>
    <w:rsid w:val="006B25CB"/>
    <w:rsid w:val="006B285C"/>
    <w:rsid w:val="006B2CBE"/>
    <w:rsid w:val="006B3058"/>
    <w:rsid w:val="006B376C"/>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0E26"/>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492C"/>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5"/>
    <w:rsid w:val="00702618"/>
    <w:rsid w:val="007029D0"/>
    <w:rsid w:val="00702A84"/>
    <w:rsid w:val="00702D80"/>
    <w:rsid w:val="00703092"/>
    <w:rsid w:val="0070324A"/>
    <w:rsid w:val="00703599"/>
    <w:rsid w:val="0070369C"/>
    <w:rsid w:val="00703985"/>
    <w:rsid w:val="00704041"/>
    <w:rsid w:val="007047D2"/>
    <w:rsid w:val="00705288"/>
    <w:rsid w:val="00705341"/>
    <w:rsid w:val="0070550E"/>
    <w:rsid w:val="007056A7"/>
    <w:rsid w:val="00705AA8"/>
    <w:rsid w:val="00705D3D"/>
    <w:rsid w:val="0070617A"/>
    <w:rsid w:val="00706207"/>
    <w:rsid w:val="0070621A"/>
    <w:rsid w:val="00706656"/>
    <w:rsid w:val="007066CB"/>
    <w:rsid w:val="00706BA1"/>
    <w:rsid w:val="00706FC6"/>
    <w:rsid w:val="0070745B"/>
    <w:rsid w:val="0070784C"/>
    <w:rsid w:val="00707BCF"/>
    <w:rsid w:val="00710974"/>
    <w:rsid w:val="00710B87"/>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1E8D"/>
    <w:rsid w:val="007329BF"/>
    <w:rsid w:val="00732C57"/>
    <w:rsid w:val="00732F7B"/>
    <w:rsid w:val="00733A6A"/>
    <w:rsid w:val="00733F55"/>
    <w:rsid w:val="0073413B"/>
    <w:rsid w:val="007341C2"/>
    <w:rsid w:val="007346AC"/>
    <w:rsid w:val="00734C7B"/>
    <w:rsid w:val="0073512B"/>
    <w:rsid w:val="007355D8"/>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9B"/>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0A1D"/>
    <w:rsid w:val="0077111D"/>
    <w:rsid w:val="0077136E"/>
    <w:rsid w:val="007715C7"/>
    <w:rsid w:val="00771807"/>
    <w:rsid w:val="0077185E"/>
    <w:rsid w:val="007719D3"/>
    <w:rsid w:val="00771A3B"/>
    <w:rsid w:val="00771D02"/>
    <w:rsid w:val="00772C67"/>
    <w:rsid w:val="00772E11"/>
    <w:rsid w:val="00772E30"/>
    <w:rsid w:val="00773209"/>
    <w:rsid w:val="00773E50"/>
    <w:rsid w:val="00774130"/>
    <w:rsid w:val="00774271"/>
    <w:rsid w:val="00774BBC"/>
    <w:rsid w:val="00775495"/>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871"/>
    <w:rsid w:val="00783A7D"/>
    <w:rsid w:val="00783C2F"/>
    <w:rsid w:val="00784791"/>
    <w:rsid w:val="00784A30"/>
    <w:rsid w:val="00784AC2"/>
    <w:rsid w:val="00784B21"/>
    <w:rsid w:val="00784EEC"/>
    <w:rsid w:val="00784F9E"/>
    <w:rsid w:val="0078525F"/>
    <w:rsid w:val="007853D9"/>
    <w:rsid w:val="007858C0"/>
    <w:rsid w:val="00785BEF"/>
    <w:rsid w:val="00786160"/>
    <w:rsid w:val="00786679"/>
    <w:rsid w:val="00786A60"/>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2D28"/>
    <w:rsid w:val="007A3297"/>
    <w:rsid w:val="007A3464"/>
    <w:rsid w:val="007A3DED"/>
    <w:rsid w:val="007A3FFC"/>
    <w:rsid w:val="007A48B0"/>
    <w:rsid w:val="007A4FF0"/>
    <w:rsid w:val="007A4FF6"/>
    <w:rsid w:val="007A5380"/>
    <w:rsid w:val="007A53B1"/>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0F3"/>
    <w:rsid w:val="007B7A48"/>
    <w:rsid w:val="007C04BD"/>
    <w:rsid w:val="007C0C3B"/>
    <w:rsid w:val="007C10D9"/>
    <w:rsid w:val="007C1829"/>
    <w:rsid w:val="007C1D62"/>
    <w:rsid w:val="007C2097"/>
    <w:rsid w:val="007C2215"/>
    <w:rsid w:val="007C37DB"/>
    <w:rsid w:val="007C39C2"/>
    <w:rsid w:val="007C3D0C"/>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747"/>
    <w:rsid w:val="007D1A56"/>
    <w:rsid w:val="007D1DB6"/>
    <w:rsid w:val="007D1FF1"/>
    <w:rsid w:val="007D20FB"/>
    <w:rsid w:val="007D21EF"/>
    <w:rsid w:val="007D2E7E"/>
    <w:rsid w:val="007D3218"/>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59D"/>
    <w:rsid w:val="007E0E5B"/>
    <w:rsid w:val="007E10FB"/>
    <w:rsid w:val="007E1583"/>
    <w:rsid w:val="007E1BFB"/>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3746"/>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2CB"/>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6C96"/>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541"/>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5C03"/>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87"/>
    <w:rsid w:val="00856A9C"/>
    <w:rsid w:val="00856AD5"/>
    <w:rsid w:val="00856D93"/>
    <w:rsid w:val="00856E1D"/>
    <w:rsid w:val="00856FB3"/>
    <w:rsid w:val="0085707A"/>
    <w:rsid w:val="00857502"/>
    <w:rsid w:val="00857A23"/>
    <w:rsid w:val="00857E1F"/>
    <w:rsid w:val="008606D0"/>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3AC"/>
    <w:rsid w:val="00877775"/>
    <w:rsid w:val="008777C0"/>
    <w:rsid w:val="008802F8"/>
    <w:rsid w:val="00880441"/>
    <w:rsid w:val="00880549"/>
    <w:rsid w:val="0088092D"/>
    <w:rsid w:val="00880AB5"/>
    <w:rsid w:val="00880B22"/>
    <w:rsid w:val="00880E40"/>
    <w:rsid w:val="00881525"/>
    <w:rsid w:val="0088156E"/>
    <w:rsid w:val="0088198F"/>
    <w:rsid w:val="00881F49"/>
    <w:rsid w:val="0088216E"/>
    <w:rsid w:val="00882299"/>
    <w:rsid w:val="00882938"/>
    <w:rsid w:val="00882A28"/>
    <w:rsid w:val="00883216"/>
    <w:rsid w:val="0088344C"/>
    <w:rsid w:val="00883D1C"/>
    <w:rsid w:val="00883DC6"/>
    <w:rsid w:val="0088448A"/>
    <w:rsid w:val="00884CD4"/>
    <w:rsid w:val="008851DF"/>
    <w:rsid w:val="008854FA"/>
    <w:rsid w:val="0088560F"/>
    <w:rsid w:val="0088591E"/>
    <w:rsid w:val="00886623"/>
    <w:rsid w:val="00886AF1"/>
    <w:rsid w:val="00886E5D"/>
    <w:rsid w:val="00886EC5"/>
    <w:rsid w:val="008870C0"/>
    <w:rsid w:val="008870CA"/>
    <w:rsid w:val="008876BE"/>
    <w:rsid w:val="00887C99"/>
    <w:rsid w:val="00887FC0"/>
    <w:rsid w:val="00891513"/>
    <w:rsid w:val="00891996"/>
    <w:rsid w:val="00892079"/>
    <w:rsid w:val="008927EB"/>
    <w:rsid w:val="00892AC6"/>
    <w:rsid w:val="008930C8"/>
    <w:rsid w:val="00893483"/>
    <w:rsid w:val="00893485"/>
    <w:rsid w:val="00894B7E"/>
    <w:rsid w:val="00894FB7"/>
    <w:rsid w:val="0089522E"/>
    <w:rsid w:val="008955E3"/>
    <w:rsid w:val="00895924"/>
    <w:rsid w:val="00895C2D"/>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69F"/>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6C6C"/>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2C3"/>
    <w:rsid w:val="008D3376"/>
    <w:rsid w:val="008D444E"/>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4E68"/>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388"/>
    <w:rsid w:val="008F366E"/>
    <w:rsid w:val="008F3D85"/>
    <w:rsid w:val="008F3EF1"/>
    <w:rsid w:val="008F405E"/>
    <w:rsid w:val="008F4097"/>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50E"/>
    <w:rsid w:val="009368DD"/>
    <w:rsid w:val="00936DD3"/>
    <w:rsid w:val="00936EE0"/>
    <w:rsid w:val="0093759B"/>
    <w:rsid w:val="0093761C"/>
    <w:rsid w:val="00937DCB"/>
    <w:rsid w:val="0094087E"/>
    <w:rsid w:val="00941060"/>
    <w:rsid w:val="00941D34"/>
    <w:rsid w:val="00941DA1"/>
    <w:rsid w:val="00942316"/>
    <w:rsid w:val="0094231A"/>
    <w:rsid w:val="00942652"/>
    <w:rsid w:val="00942C98"/>
    <w:rsid w:val="0094370D"/>
    <w:rsid w:val="0094377B"/>
    <w:rsid w:val="00944622"/>
    <w:rsid w:val="00944F0D"/>
    <w:rsid w:val="00944FE1"/>
    <w:rsid w:val="0094506C"/>
    <w:rsid w:val="009453CD"/>
    <w:rsid w:val="00945618"/>
    <w:rsid w:val="00945ADB"/>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3F1E"/>
    <w:rsid w:val="0095446A"/>
    <w:rsid w:val="00955427"/>
    <w:rsid w:val="00955685"/>
    <w:rsid w:val="00956363"/>
    <w:rsid w:val="00956B3A"/>
    <w:rsid w:val="00956BEF"/>
    <w:rsid w:val="00956FB8"/>
    <w:rsid w:val="009575E6"/>
    <w:rsid w:val="00957F89"/>
    <w:rsid w:val="009600BA"/>
    <w:rsid w:val="009601DD"/>
    <w:rsid w:val="009601FD"/>
    <w:rsid w:val="00960A87"/>
    <w:rsid w:val="0096113B"/>
    <w:rsid w:val="009615D7"/>
    <w:rsid w:val="00961994"/>
    <w:rsid w:val="00961BAA"/>
    <w:rsid w:val="00961F05"/>
    <w:rsid w:val="009624CB"/>
    <w:rsid w:val="00962B12"/>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5AE6"/>
    <w:rsid w:val="0096639B"/>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476"/>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687"/>
    <w:rsid w:val="009A3766"/>
    <w:rsid w:val="009A37C7"/>
    <w:rsid w:val="009A3CD9"/>
    <w:rsid w:val="009A3E87"/>
    <w:rsid w:val="009A4700"/>
    <w:rsid w:val="009A5378"/>
    <w:rsid w:val="009A55B2"/>
    <w:rsid w:val="009A58BA"/>
    <w:rsid w:val="009A58F2"/>
    <w:rsid w:val="009A5C23"/>
    <w:rsid w:val="009A616F"/>
    <w:rsid w:val="009A6558"/>
    <w:rsid w:val="009A674D"/>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72D"/>
    <w:rsid w:val="009B48E6"/>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93F"/>
    <w:rsid w:val="009C2B05"/>
    <w:rsid w:val="009C2DD7"/>
    <w:rsid w:val="009C2EA7"/>
    <w:rsid w:val="009C34CA"/>
    <w:rsid w:val="009C3A3C"/>
    <w:rsid w:val="009C3B1D"/>
    <w:rsid w:val="009C3E76"/>
    <w:rsid w:val="009C445C"/>
    <w:rsid w:val="009C477A"/>
    <w:rsid w:val="009C4ECF"/>
    <w:rsid w:val="009C4F71"/>
    <w:rsid w:val="009C5177"/>
    <w:rsid w:val="009C57B4"/>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3CBB"/>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192B"/>
    <w:rsid w:val="009F232E"/>
    <w:rsid w:val="009F2389"/>
    <w:rsid w:val="009F31AE"/>
    <w:rsid w:val="009F3515"/>
    <w:rsid w:val="009F40F0"/>
    <w:rsid w:val="009F4119"/>
    <w:rsid w:val="009F437F"/>
    <w:rsid w:val="009F446B"/>
    <w:rsid w:val="009F4B6E"/>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1E7B"/>
    <w:rsid w:val="00A020EB"/>
    <w:rsid w:val="00A02604"/>
    <w:rsid w:val="00A027F9"/>
    <w:rsid w:val="00A0290C"/>
    <w:rsid w:val="00A02ADE"/>
    <w:rsid w:val="00A02D90"/>
    <w:rsid w:val="00A02FF3"/>
    <w:rsid w:val="00A03129"/>
    <w:rsid w:val="00A03141"/>
    <w:rsid w:val="00A031B8"/>
    <w:rsid w:val="00A033F7"/>
    <w:rsid w:val="00A033FC"/>
    <w:rsid w:val="00A03901"/>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138"/>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07E6"/>
    <w:rsid w:val="00A3144F"/>
    <w:rsid w:val="00A315D3"/>
    <w:rsid w:val="00A31E73"/>
    <w:rsid w:val="00A31E77"/>
    <w:rsid w:val="00A31FA3"/>
    <w:rsid w:val="00A3207A"/>
    <w:rsid w:val="00A3213E"/>
    <w:rsid w:val="00A32196"/>
    <w:rsid w:val="00A322C4"/>
    <w:rsid w:val="00A32644"/>
    <w:rsid w:val="00A32A2C"/>
    <w:rsid w:val="00A32A62"/>
    <w:rsid w:val="00A32D12"/>
    <w:rsid w:val="00A3315A"/>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8A4"/>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30"/>
    <w:rsid w:val="00A6636E"/>
    <w:rsid w:val="00A66890"/>
    <w:rsid w:val="00A66A3E"/>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560"/>
    <w:rsid w:val="00A73C25"/>
    <w:rsid w:val="00A73F92"/>
    <w:rsid w:val="00A7409B"/>
    <w:rsid w:val="00A747BE"/>
    <w:rsid w:val="00A74A08"/>
    <w:rsid w:val="00A74FCE"/>
    <w:rsid w:val="00A75689"/>
    <w:rsid w:val="00A758E5"/>
    <w:rsid w:val="00A762E9"/>
    <w:rsid w:val="00A762EC"/>
    <w:rsid w:val="00A76670"/>
    <w:rsid w:val="00A76C2A"/>
    <w:rsid w:val="00A771A9"/>
    <w:rsid w:val="00A7753F"/>
    <w:rsid w:val="00A77750"/>
    <w:rsid w:val="00A802B4"/>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1B"/>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5CDC"/>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CB4"/>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267"/>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5BC1"/>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089B"/>
    <w:rsid w:val="00B01169"/>
    <w:rsid w:val="00B018D0"/>
    <w:rsid w:val="00B01B87"/>
    <w:rsid w:val="00B01FEB"/>
    <w:rsid w:val="00B022DA"/>
    <w:rsid w:val="00B027F4"/>
    <w:rsid w:val="00B02954"/>
    <w:rsid w:val="00B02FFE"/>
    <w:rsid w:val="00B04625"/>
    <w:rsid w:val="00B046AF"/>
    <w:rsid w:val="00B04980"/>
    <w:rsid w:val="00B04E66"/>
    <w:rsid w:val="00B04EDE"/>
    <w:rsid w:val="00B0525D"/>
    <w:rsid w:val="00B05684"/>
    <w:rsid w:val="00B05AE2"/>
    <w:rsid w:val="00B05B57"/>
    <w:rsid w:val="00B0636E"/>
    <w:rsid w:val="00B0719E"/>
    <w:rsid w:val="00B072A1"/>
    <w:rsid w:val="00B078AF"/>
    <w:rsid w:val="00B10078"/>
    <w:rsid w:val="00B1024E"/>
    <w:rsid w:val="00B10474"/>
    <w:rsid w:val="00B105D4"/>
    <w:rsid w:val="00B1069D"/>
    <w:rsid w:val="00B10946"/>
    <w:rsid w:val="00B10D32"/>
    <w:rsid w:val="00B10D3B"/>
    <w:rsid w:val="00B10F30"/>
    <w:rsid w:val="00B11678"/>
    <w:rsid w:val="00B11A88"/>
    <w:rsid w:val="00B122CB"/>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1BFA"/>
    <w:rsid w:val="00B223A6"/>
    <w:rsid w:val="00B22DCB"/>
    <w:rsid w:val="00B22FA0"/>
    <w:rsid w:val="00B22FC2"/>
    <w:rsid w:val="00B23184"/>
    <w:rsid w:val="00B23248"/>
    <w:rsid w:val="00B23481"/>
    <w:rsid w:val="00B2359C"/>
    <w:rsid w:val="00B235C0"/>
    <w:rsid w:val="00B238CC"/>
    <w:rsid w:val="00B23B3E"/>
    <w:rsid w:val="00B23E78"/>
    <w:rsid w:val="00B248EB"/>
    <w:rsid w:val="00B24D00"/>
    <w:rsid w:val="00B2551A"/>
    <w:rsid w:val="00B255A0"/>
    <w:rsid w:val="00B2575E"/>
    <w:rsid w:val="00B25889"/>
    <w:rsid w:val="00B258BB"/>
    <w:rsid w:val="00B25BB1"/>
    <w:rsid w:val="00B25D98"/>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5BE"/>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0AF"/>
    <w:rsid w:val="00B44828"/>
    <w:rsid w:val="00B4485F"/>
    <w:rsid w:val="00B448BE"/>
    <w:rsid w:val="00B44ACA"/>
    <w:rsid w:val="00B44C19"/>
    <w:rsid w:val="00B44CBC"/>
    <w:rsid w:val="00B45022"/>
    <w:rsid w:val="00B45119"/>
    <w:rsid w:val="00B45E36"/>
    <w:rsid w:val="00B47307"/>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59BE"/>
    <w:rsid w:val="00B55F4F"/>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955"/>
    <w:rsid w:val="00B67B15"/>
    <w:rsid w:val="00B67B43"/>
    <w:rsid w:val="00B70566"/>
    <w:rsid w:val="00B7063A"/>
    <w:rsid w:val="00B707C4"/>
    <w:rsid w:val="00B70E9C"/>
    <w:rsid w:val="00B70EF0"/>
    <w:rsid w:val="00B71D19"/>
    <w:rsid w:val="00B71F6E"/>
    <w:rsid w:val="00B71FFF"/>
    <w:rsid w:val="00B7255B"/>
    <w:rsid w:val="00B72A4B"/>
    <w:rsid w:val="00B72AFD"/>
    <w:rsid w:val="00B72E7F"/>
    <w:rsid w:val="00B72FBD"/>
    <w:rsid w:val="00B732D5"/>
    <w:rsid w:val="00B7340B"/>
    <w:rsid w:val="00B73AD6"/>
    <w:rsid w:val="00B73B2C"/>
    <w:rsid w:val="00B747F2"/>
    <w:rsid w:val="00B74A29"/>
    <w:rsid w:val="00B74F6B"/>
    <w:rsid w:val="00B7516C"/>
    <w:rsid w:val="00B75315"/>
    <w:rsid w:val="00B75790"/>
    <w:rsid w:val="00B759E5"/>
    <w:rsid w:val="00B75A28"/>
    <w:rsid w:val="00B7619E"/>
    <w:rsid w:val="00B767A3"/>
    <w:rsid w:val="00B76889"/>
    <w:rsid w:val="00B76D4C"/>
    <w:rsid w:val="00B76DA2"/>
    <w:rsid w:val="00B7753B"/>
    <w:rsid w:val="00B77735"/>
    <w:rsid w:val="00B77ED1"/>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5AF2"/>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241"/>
    <w:rsid w:val="00B924C5"/>
    <w:rsid w:val="00B92571"/>
    <w:rsid w:val="00B92B7A"/>
    <w:rsid w:val="00B93312"/>
    <w:rsid w:val="00B9339F"/>
    <w:rsid w:val="00B937E2"/>
    <w:rsid w:val="00B939BB"/>
    <w:rsid w:val="00B93C23"/>
    <w:rsid w:val="00B94271"/>
    <w:rsid w:val="00B9436C"/>
    <w:rsid w:val="00B94539"/>
    <w:rsid w:val="00B94773"/>
    <w:rsid w:val="00B94B85"/>
    <w:rsid w:val="00B94CC8"/>
    <w:rsid w:val="00B94CF7"/>
    <w:rsid w:val="00B94DDC"/>
    <w:rsid w:val="00B94DE6"/>
    <w:rsid w:val="00B95BE1"/>
    <w:rsid w:val="00B96018"/>
    <w:rsid w:val="00B9683C"/>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9E0"/>
    <w:rsid w:val="00BB1FA7"/>
    <w:rsid w:val="00BB27A8"/>
    <w:rsid w:val="00BB2C74"/>
    <w:rsid w:val="00BB2EE3"/>
    <w:rsid w:val="00BB33F9"/>
    <w:rsid w:val="00BB3BEC"/>
    <w:rsid w:val="00BB3FE3"/>
    <w:rsid w:val="00BB425A"/>
    <w:rsid w:val="00BB44A9"/>
    <w:rsid w:val="00BB4954"/>
    <w:rsid w:val="00BB4D45"/>
    <w:rsid w:val="00BB588F"/>
    <w:rsid w:val="00BB58E1"/>
    <w:rsid w:val="00BB5DFC"/>
    <w:rsid w:val="00BB5FFB"/>
    <w:rsid w:val="00BB6304"/>
    <w:rsid w:val="00BB6417"/>
    <w:rsid w:val="00BB6526"/>
    <w:rsid w:val="00BB66C5"/>
    <w:rsid w:val="00BB6A5B"/>
    <w:rsid w:val="00BB6F29"/>
    <w:rsid w:val="00BB6FA1"/>
    <w:rsid w:val="00BB74BB"/>
    <w:rsid w:val="00BB7A08"/>
    <w:rsid w:val="00BB7DB2"/>
    <w:rsid w:val="00BC027B"/>
    <w:rsid w:val="00BC0A28"/>
    <w:rsid w:val="00BC160E"/>
    <w:rsid w:val="00BC1977"/>
    <w:rsid w:val="00BC1B40"/>
    <w:rsid w:val="00BC1D76"/>
    <w:rsid w:val="00BC2111"/>
    <w:rsid w:val="00BC2163"/>
    <w:rsid w:val="00BC27DF"/>
    <w:rsid w:val="00BC2C56"/>
    <w:rsid w:val="00BC2E1C"/>
    <w:rsid w:val="00BC2EEC"/>
    <w:rsid w:val="00BC3188"/>
    <w:rsid w:val="00BC3580"/>
    <w:rsid w:val="00BC36D9"/>
    <w:rsid w:val="00BC3E66"/>
    <w:rsid w:val="00BC5A94"/>
    <w:rsid w:val="00BC615A"/>
    <w:rsid w:val="00BC6189"/>
    <w:rsid w:val="00BC621E"/>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0F3"/>
    <w:rsid w:val="00BE26A1"/>
    <w:rsid w:val="00BE297C"/>
    <w:rsid w:val="00BE2B95"/>
    <w:rsid w:val="00BE2D03"/>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A0C"/>
    <w:rsid w:val="00BE7C1E"/>
    <w:rsid w:val="00BE7DF3"/>
    <w:rsid w:val="00BE7F6C"/>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675"/>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2B77"/>
    <w:rsid w:val="00C332E4"/>
    <w:rsid w:val="00C332EC"/>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C5"/>
    <w:rsid w:val="00C35DEA"/>
    <w:rsid w:val="00C364AF"/>
    <w:rsid w:val="00C3672C"/>
    <w:rsid w:val="00C3706E"/>
    <w:rsid w:val="00C37572"/>
    <w:rsid w:val="00C37E19"/>
    <w:rsid w:val="00C37EEE"/>
    <w:rsid w:val="00C4014B"/>
    <w:rsid w:val="00C41D03"/>
    <w:rsid w:val="00C422B7"/>
    <w:rsid w:val="00C4241B"/>
    <w:rsid w:val="00C42669"/>
    <w:rsid w:val="00C426FA"/>
    <w:rsid w:val="00C42B25"/>
    <w:rsid w:val="00C42FDE"/>
    <w:rsid w:val="00C435BD"/>
    <w:rsid w:val="00C436FC"/>
    <w:rsid w:val="00C43E9B"/>
    <w:rsid w:val="00C4451F"/>
    <w:rsid w:val="00C4483E"/>
    <w:rsid w:val="00C44EDC"/>
    <w:rsid w:val="00C45114"/>
    <w:rsid w:val="00C45C76"/>
    <w:rsid w:val="00C4634A"/>
    <w:rsid w:val="00C46377"/>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BF7"/>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3767"/>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7E1"/>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A8A"/>
    <w:rsid w:val="00C77B7E"/>
    <w:rsid w:val="00C80392"/>
    <w:rsid w:val="00C80860"/>
    <w:rsid w:val="00C80B8C"/>
    <w:rsid w:val="00C81074"/>
    <w:rsid w:val="00C812F9"/>
    <w:rsid w:val="00C815D9"/>
    <w:rsid w:val="00C81666"/>
    <w:rsid w:val="00C81815"/>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6E5F"/>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DDA"/>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8A2"/>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4FB"/>
    <w:rsid w:val="00CF59C9"/>
    <w:rsid w:val="00CF5A24"/>
    <w:rsid w:val="00CF5B6B"/>
    <w:rsid w:val="00CF5F4D"/>
    <w:rsid w:val="00CF5FC4"/>
    <w:rsid w:val="00CF67AD"/>
    <w:rsid w:val="00CF680C"/>
    <w:rsid w:val="00CF6AA3"/>
    <w:rsid w:val="00CF7092"/>
    <w:rsid w:val="00CF7521"/>
    <w:rsid w:val="00CF7865"/>
    <w:rsid w:val="00CF7E02"/>
    <w:rsid w:val="00D00054"/>
    <w:rsid w:val="00D00481"/>
    <w:rsid w:val="00D008D1"/>
    <w:rsid w:val="00D009E7"/>
    <w:rsid w:val="00D0122D"/>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31C"/>
    <w:rsid w:val="00D06A2F"/>
    <w:rsid w:val="00D0714D"/>
    <w:rsid w:val="00D0782E"/>
    <w:rsid w:val="00D07AA0"/>
    <w:rsid w:val="00D07CF4"/>
    <w:rsid w:val="00D07DF5"/>
    <w:rsid w:val="00D07EFD"/>
    <w:rsid w:val="00D10A57"/>
    <w:rsid w:val="00D10AD0"/>
    <w:rsid w:val="00D10C89"/>
    <w:rsid w:val="00D10D3E"/>
    <w:rsid w:val="00D10F42"/>
    <w:rsid w:val="00D10F78"/>
    <w:rsid w:val="00D11B82"/>
    <w:rsid w:val="00D120FD"/>
    <w:rsid w:val="00D1226A"/>
    <w:rsid w:val="00D13627"/>
    <w:rsid w:val="00D13961"/>
    <w:rsid w:val="00D13CA9"/>
    <w:rsid w:val="00D14350"/>
    <w:rsid w:val="00D146DC"/>
    <w:rsid w:val="00D14737"/>
    <w:rsid w:val="00D148E5"/>
    <w:rsid w:val="00D1520E"/>
    <w:rsid w:val="00D1557B"/>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6894"/>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8D8"/>
    <w:rsid w:val="00D42D5C"/>
    <w:rsid w:val="00D42FF7"/>
    <w:rsid w:val="00D431F9"/>
    <w:rsid w:val="00D43616"/>
    <w:rsid w:val="00D4366F"/>
    <w:rsid w:val="00D43D07"/>
    <w:rsid w:val="00D43D8D"/>
    <w:rsid w:val="00D440F2"/>
    <w:rsid w:val="00D444F1"/>
    <w:rsid w:val="00D44511"/>
    <w:rsid w:val="00D44932"/>
    <w:rsid w:val="00D44A35"/>
    <w:rsid w:val="00D45246"/>
    <w:rsid w:val="00D4526E"/>
    <w:rsid w:val="00D453DF"/>
    <w:rsid w:val="00D4558E"/>
    <w:rsid w:val="00D4559F"/>
    <w:rsid w:val="00D45606"/>
    <w:rsid w:val="00D457AA"/>
    <w:rsid w:val="00D457F1"/>
    <w:rsid w:val="00D45AAE"/>
    <w:rsid w:val="00D45B71"/>
    <w:rsid w:val="00D4600D"/>
    <w:rsid w:val="00D461ED"/>
    <w:rsid w:val="00D46284"/>
    <w:rsid w:val="00D4629F"/>
    <w:rsid w:val="00D46329"/>
    <w:rsid w:val="00D46B10"/>
    <w:rsid w:val="00D47390"/>
    <w:rsid w:val="00D4795F"/>
    <w:rsid w:val="00D47A64"/>
    <w:rsid w:val="00D47ED2"/>
    <w:rsid w:val="00D50528"/>
    <w:rsid w:val="00D505A5"/>
    <w:rsid w:val="00D50BE9"/>
    <w:rsid w:val="00D50D12"/>
    <w:rsid w:val="00D513AE"/>
    <w:rsid w:val="00D51856"/>
    <w:rsid w:val="00D5198E"/>
    <w:rsid w:val="00D51C3C"/>
    <w:rsid w:val="00D52457"/>
    <w:rsid w:val="00D53290"/>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4AA"/>
    <w:rsid w:val="00D62759"/>
    <w:rsid w:val="00D6294D"/>
    <w:rsid w:val="00D62A1B"/>
    <w:rsid w:val="00D62E86"/>
    <w:rsid w:val="00D638B2"/>
    <w:rsid w:val="00D63E51"/>
    <w:rsid w:val="00D641A0"/>
    <w:rsid w:val="00D646EF"/>
    <w:rsid w:val="00D64A37"/>
    <w:rsid w:val="00D65B79"/>
    <w:rsid w:val="00D66481"/>
    <w:rsid w:val="00D668D3"/>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46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E4D"/>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212"/>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1CAC"/>
    <w:rsid w:val="00DB241E"/>
    <w:rsid w:val="00DB241F"/>
    <w:rsid w:val="00DB2463"/>
    <w:rsid w:val="00DB2F2E"/>
    <w:rsid w:val="00DB2F40"/>
    <w:rsid w:val="00DB32FF"/>
    <w:rsid w:val="00DB36EB"/>
    <w:rsid w:val="00DB3B1C"/>
    <w:rsid w:val="00DB3BEA"/>
    <w:rsid w:val="00DB3C53"/>
    <w:rsid w:val="00DB3FC0"/>
    <w:rsid w:val="00DB43DE"/>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92C"/>
    <w:rsid w:val="00DC3CE3"/>
    <w:rsid w:val="00DC41E3"/>
    <w:rsid w:val="00DC46C9"/>
    <w:rsid w:val="00DC497D"/>
    <w:rsid w:val="00DC4A7F"/>
    <w:rsid w:val="00DC598F"/>
    <w:rsid w:val="00DC5B96"/>
    <w:rsid w:val="00DC5CAB"/>
    <w:rsid w:val="00DC5E79"/>
    <w:rsid w:val="00DC5F94"/>
    <w:rsid w:val="00DC64D5"/>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007"/>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07A7F"/>
    <w:rsid w:val="00E106E8"/>
    <w:rsid w:val="00E1090B"/>
    <w:rsid w:val="00E11D73"/>
    <w:rsid w:val="00E12D6F"/>
    <w:rsid w:val="00E12E15"/>
    <w:rsid w:val="00E1310E"/>
    <w:rsid w:val="00E13439"/>
    <w:rsid w:val="00E135CF"/>
    <w:rsid w:val="00E13A88"/>
    <w:rsid w:val="00E13F68"/>
    <w:rsid w:val="00E144C7"/>
    <w:rsid w:val="00E14974"/>
    <w:rsid w:val="00E15615"/>
    <w:rsid w:val="00E1585B"/>
    <w:rsid w:val="00E15B7B"/>
    <w:rsid w:val="00E15D51"/>
    <w:rsid w:val="00E15F52"/>
    <w:rsid w:val="00E1605F"/>
    <w:rsid w:val="00E16529"/>
    <w:rsid w:val="00E168B4"/>
    <w:rsid w:val="00E16A36"/>
    <w:rsid w:val="00E16AD4"/>
    <w:rsid w:val="00E170F6"/>
    <w:rsid w:val="00E17223"/>
    <w:rsid w:val="00E17715"/>
    <w:rsid w:val="00E17960"/>
    <w:rsid w:val="00E179A0"/>
    <w:rsid w:val="00E2037C"/>
    <w:rsid w:val="00E20741"/>
    <w:rsid w:val="00E20A71"/>
    <w:rsid w:val="00E20B70"/>
    <w:rsid w:val="00E20EFE"/>
    <w:rsid w:val="00E20F27"/>
    <w:rsid w:val="00E2180E"/>
    <w:rsid w:val="00E21E46"/>
    <w:rsid w:val="00E22332"/>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02FC"/>
    <w:rsid w:val="00E40860"/>
    <w:rsid w:val="00E41454"/>
    <w:rsid w:val="00E4182E"/>
    <w:rsid w:val="00E41B39"/>
    <w:rsid w:val="00E41DD5"/>
    <w:rsid w:val="00E4210C"/>
    <w:rsid w:val="00E421D4"/>
    <w:rsid w:val="00E4229E"/>
    <w:rsid w:val="00E422C5"/>
    <w:rsid w:val="00E42C8D"/>
    <w:rsid w:val="00E43916"/>
    <w:rsid w:val="00E43AAA"/>
    <w:rsid w:val="00E43CD5"/>
    <w:rsid w:val="00E43DEC"/>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A00"/>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5D87"/>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9B3"/>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1DFF"/>
    <w:rsid w:val="00E8206C"/>
    <w:rsid w:val="00E824BC"/>
    <w:rsid w:val="00E825DA"/>
    <w:rsid w:val="00E82826"/>
    <w:rsid w:val="00E82A2B"/>
    <w:rsid w:val="00E82B8C"/>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BC"/>
    <w:rsid w:val="00EB081C"/>
    <w:rsid w:val="00EB0940"/>
    <w:rsid w:val="00EB0F71"/>
    <w:rsid w:val="00EB15B5"/>
    <w:rsid w:val="00EB15C4"/>
    <w:rsid w:val="00EB16D8"/>
    <w:rsid w:val="00EB23D3"/>
    <w:rsid w:val="00EB24A5"/>
    <w:rsid w:val="00EB2F35"/>
    <w:rsid w:val="00EB38D3"/>
    <w:rsid w:val="00EB3951"/>
    <w:rsid w:val="00EB3981"/>
    <w:rsid w:val="00EB3B08"/>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4D8"/>
    <w:rsid w:val="00EC2519"/>
    <w:rsid w:val="00EC2B39"/>
    <w:rsid w:val="00EC2C9B"/>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6F2"/>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DAB"/>
    <w:rsid w:val="00F00EED"/>
    <w:rsid w:val="00F00FE3"/>
    <w:rsid w:val="00F01204"/>
    <w:rsid w:val="00F01569"/>
    <w:rsid w:val="00F017D9"/>
    <w:rsid w:val="00F02204"/>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8E0"/>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59"/>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CFB"/>
    <w:rsid w:val="00F91E2E"/>
    <w:rsid w:val="00F92532"/>
    <w:rsid w:val="00F93203"/>
    <w:rsid w:val="00F93405"/>
    <w:rsid w:val="00F934B3"/>
    <w:rsid w:val="00F93889"/>
    <w:rsid w:val="00F93922"/>
    <w:rsid w:val="00F943D5"/>
    <w:rsid w:val="00F94B47"/>
    <w:rsid w:val="00F94D71"/>
    <w:rsid w:val="00F94EEA"/>
    <w:rsid w:val="00F952D9"/>
    <w:rsid w:val="00F9537A"/>
    <w:rsid w:val="00F95DA7"/>
    <w:rsid w:val="00F95DF4"/>
    <w:rsid w:val="00F96ABD"/>
    <w:rsid w:val="00F96FF8"/>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58AE"/>
    <w:rsid w:val="00FA60EE"/>
    <w:rsid w:val="00FA62D3"/>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1E9"/>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73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1C9"/>
    <w:rsid w:val="00FE229F"/>
    <w:rsid w:val="00FE2368"/>
    <w:rsid w:val="00FE2D22"/>
    <w:rsid w:val="00FE2FC8"/>
    <w:rsid w:val="00FE31C5"/>
    <w:rsid w:val="00FE3D68"/>
    <w:rsid w:val="00FE4084"/>
    <w:rsid w:val="00FE4804"/>
    <w:rsid w:val="00FE4C41"/>
    <w:rsid w:val="00FE4DA9"/>
    <w:rsid w:val="00FE50AF"/>
    <w:rsid w:val="00FE5721"/>
    <w:rsid w:val="00FE5852"/>
    <w:rsid w:val="00FE610F"/>
    <w:rsid w:val="00FE6125"/>
    <w:rsid w:val="00FE690B"/>
    <w:rsid w:val="00FE6CF7"/>
    <w:rsid w:val="00FE7501"/>
    <w:rsid w:val="00FE7593"/>
    <w:rsid w:val="00FE760E"/>
    <w:rsid w:val="00FE76F4"/>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917029E1-6D80-4E17-81CE-7743B4D98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27E1"/>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rsid w:val="00377579"/>
    <w:rPr>
      <w:rFonts w:ascii="Times New Roman" w:hAnsi="Times New Roman"/>
      <w:lang w:val="en-GB" w:eastAsia="en-US"/>
    </w:rPr>
  </w:style>
  <w:style w:type="paragraph" w:customStyle="1" w:styleId="TG">
    <w:name w:val="TG"/>
    <w:basedOn w:val="Normal"/>
    <w:rsid w:val="00353118"/>
    <w:rPr>
      <w:lang w:eastAsia="zh-CN"/>
    </w:rPr>
  </w:style>
  <w:style w:type="character" w:customStyle="1" w:styleId="hgkelc">
    <w:name w:val="hgkelc"/>
    <w:basedOn w:val="DefaultParagraphFont"/>
    <w:rsid w:val="00195107"/>
  </w:style>
  <w:style w:type="paragraph" w:customStyle="1" w:styleId="pf0">
    <w:name w:val="pf0"/>
    <w:basedOn w:val="Normal"/>
    <w:rsid w:val="00B022DA"/>
    <w:pPr>
      <w:spacing w:before="100" w:beforeAutospacing="1" w:after="100" w:afterAutospacing="1"/>
      <w:jc w:val="left"/>
    </w:pPr>
    <w:rPr>
      <w:rFonts w:eastAsia="Times New Roman"/>
      <w:sz w:val="24"/>
      <w:szCs w:val="24"/>
      <w:lang w:eastAsia="en-GB"/>
    </w:rPr>
  </w:style>
  <w:style w:type="character" w:customStyle="1" w:styleId="cf01">
    <w:name w:val="cf01"/>
    <w:basedOn w:val="DefaultParagraphFont"/>
    <w:rsid w:val="00B022DA"/>
    <w:rPr>
      <w:rFonts w:ascii="Segoe UI" w:hAnsi="Segoe UI" w:cs="Segoe UI" w:hint="default"/>
      <w:sz w:val="18"/>
      <w:szCs w:val="18"/>
    </w:rPr>
  </w:style>
  <w:style w:type="character" w:customStyle="1" w:styleId="TACChar">
    <w:name w:val="TAC Char"/>
    <w:link w:val="TAC"/>
    <w:locked/>
    <w:rsid w:val="00003AE5"/>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56051838">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10041843">
      <w:bodyDiv w:val="1"/>
      <w:marLeft w:val="0"/>
      <w:marRight w:val="0"/>
      <w:marTop w:val="0"/>
      <w:marBottom w:val="0"/>
      <w:divBdr>
        <w:top w:val="none" w:sz="0" w:space="0" w:color="auto"/>
        <w:left w:val="none" w:sz="0" w:space="0" w:color="auto"/>
        <w:bottom w:val="none" w:sz="0" w:space="0" w:color="auto"/>
        <w:right w:val="none" w:sz="0" w:space="0" w:color="auto"/>
      </w:divBdr>
      <w:divsChild>
        <w:div w:id="300236156">
          <w:marLeft w:val="1166"/>
          <w:marRight w:val="0"/>
          <w:marTop w:val="91"/>
          <w:marBottom w:val="0"/>
          <w:divBdr>
            <w:top w:val="none" w:sz="0" w:space="0" w:color="auto"/>
            <w:left w:val="none" w:sz="0" w:space="0" w:color="auto"/>
            <w:bottom w:val="none" w:sz="0" w:space="0" w:color="auto"/>
            <w:right w:val="none" w:sz="0" w:space="0" w:color="auto"/>
          </w:divBdr>
        </w:div>
        <w:div w:id="412316874">
          <w:marLeft w:val="720"/>
          <w:marRight w:val="0"/>
          <w:marTop w:val="106"/>
          <w:marBottom w:val="0"/>
          <w:divBdr>
            <w:top w:val="none" w:sz="0" w:space="0" w:color="auto"/>
            <w:left w:val="none" w:sz="0" w:space="0" w:color="auto"/>
            <w:bottom w:val="none" w:sz="0" w:space="0" w:color="auto"/>
            <w:right w:val="none" w:sz="0" w:space="0" w:color="auto"/>
          </w:divBdr>
        </w:div>
        <w:div w:id="592394881">
          <w:marLeft w:val="1166"/>
          <w:marRight w:val="0"/>
          <w:marTop w:val="91"/>
          <w:marBottom w:val="0"/>
          <w:divBdr>
            <w:top w:val="none" w:sz="0" w:space="0" w:color="auto"/>
            <w:left w:val="none" w:sz="0" w:space="0" w:color="auto"/>
            <w:bottom w:val="none" w:sz="0" w:space="0" w:color="auto"/>
            <w:right w:val="none" w:sz="0" w:space="0" w:color="auto"/>
          </w:divBdr>
        </w:div>
        <w:div w:id="598875417">
          <w:marLeft w:val="1800"/>
          <w:marRight w:val="0"/>
          <w:marTop w:val="77"/>
          <w:marBottom w:val="0"/>
          <w:divBdr>
            <w:top w:val="none" w:sz="0" w:space="0" w:color="auto"/>
            <w:left w:val="none" w:sz="0" w:space="0" w:color="auto"/>
            <w:bottom w:val="none" w:sz="0" w:space="0" w:color="auto"/>
            <w:right w:val="none" w:sz="0" w:space="0" w:color="auto"/>
          </w:divBdr>
        </w:div>
        <w:div w:id="1076395249">
          <w:marLeft w:val="1166"/>
          <w:marRight w:val="0"/>
          <w:marTop w:val="91"/>
          <w:marBottom w:val="0"/>
          <w:divBdr>
            <w:top w:val="none" w:sz="0" w:space="0" w:color="auto"/>
            <w:left w:val="none" w:sz="0" w:space="0" w:color="auto"/>
            <w:bottom w:val="none" w:sz="0" w:space="0" w:color="auto"/>
            <w:right w:val="none" w:sz="0" w:space="0" w:color="auto"/>
          </w:divBdr>
        </w:div>
        <w:div w:id="1369525750">
          <w:marLeft w:val="1166"/>
          <w:marRight w:val="0"/>
          <w:marTop w:val="91"/>
          <w:marBottom w:val="0"/>
          <w:divBdr>
            <w:top w:val="none" w:sz="0" w:space="0" w:color="auto"/>
            <w:left w:val="none" w:sz="0" w:space="0" w:color="auto"/>
            <w:bottom w:val="none" w:sz="0" w:space="0" w:color="auto"/>
            <w:right w:val="none" w:sz="0" w:space="0" w:color="auto"/>
          </w:divBdr>
        </w:div>
        <w:div w:id="1516115119">
          <w:marLeft w:val="1166"/>
          <w:marRight w:val="0"/>
          <w:marTop w:val="91"/>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0640251">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7921118">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6/09/relationships/commentsIds" Target="commentsIds.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0B428F57-5528-4E74-83E6-03ACD10CC655}">
  <ds:schemaRefs>
    <ds:schemaRef ds:uri="http://schemas.openxmlformats.org/officeDocument/2006/bibliography"/>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7.xml><?xml version="1.0" encoding="utf-8"?>
<ds:datastoreItem xmlns:ds="http://schemas.openxmlformats.org/officeDocument/2006/customXml" ds:itemID="{2A8727D3-0558-4867-B283-39822A6617D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4</Pages>
  <Words>966</Words>
  <Characters>5510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 r2</cp:lastModifiedBy>
  <cp:revision>7</cp:revision>
  <cp:lastPrinted>2019-01-15T01:23:00Z</cp:lastPrinted>
  <dcterms:created xsi:type="dcterms:W3CDTF">2024-02-29T12:03:00Z</dcterms:created>
  <dcterms:modified xsi:type="dcterms:W3CDTF">2024-03-01T07:04:00Z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